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7AE" w14:textId="77777777" w:rsidR="00DE1ED7" w:rsidRDefault="00DE1ED7" w:rsidP="00DE1ED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3E341FE2" w14:textId="3571B919" w:rsidR="00DE1ED7" w:rsidRPr="00123212" w:rsidRDefault="00DE1ED7" w:rsidP="00DE1ED7">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#1</w:t>
      </w:r>
      <w:r w:rsidR="00572993">
        <w:rPr>
          <w:rFonts w:ascii="Arial" w:eastAsia="Arial" w:hAnsi="Arial" w:cs="Arial"/>
          <w:b/>
          <w:color w:val="000000"/>
          <w:sz w:val="24"/>
          <w:szCs w:val="24"/>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w:t>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005B5430">
        <w:rPr>
          <w:rFonts w:ascii="Arial" w:eastAsia="Arial" w:hAnsi="Arial" w:cs="Arial"/>
          <w:b/>
          <w:color w:val="000000"/>
          <w:sz w:val="24"/>
          <w:szCs w:val="24"/>
        </w:rPr>
        <w:tab/>
      </w:r>
      <w:r w:rsidRPr="00123212">
        <w:rPr>
          <w:rFonts w:ascii="Arial" w:eastAsia="Arial" w:hAnsi="Arial" w:cs="Arial"/>
          <w:b/>
          <w:color w:val="000000"/>
          <w:sz w:val="24"/>
          <w:szCs w:val="24"/>
        </w:rPr>
        <w:t>R4-2</w:t>
      </w:r>
      <w:r w:rsidRPr="00123212">
        <w:rPr>
          <w:rFonts w:ascii="Arial" w:eastAsia="游明朝" w:hAnsi="Arial" w:cs="Arial"/>
          <w:b/>
          <w:color w:val="000000"/>
          <w:sz w:val="24"/>
          <w:szCs w:val="24"/>
          <w:lang w:eastAsia="ja-JP"/>
        </w:rPr>
        <w:t>40</w:t>
      </w:r>
      <w:r w:rsidR="005B5430">
        <w:rPr>
          <w:rFonts w:ascii="Arial" w:eastAsia="游明朝" w:hAnsi="Arial" w:cs="Arial" w:hint="eastAsia"/>
          <w:b/>
          <w:color w:val="000000"/>
          <w:sz w:val="24"/>
          <w:szCs w:val="24"/>
          <w:lang w:eastAsia="ja-JP"/>
        </w:rPr>
        <w:t>3</w:t>
      </w:r>
      <w:r w:rsidR="005B5430">
        <w:rPr>
          <w:rFonts w:ascii="Arial" w:eastAsia="游明朝" w:hAnsi="Arial" w:cs="Arial"/>
          <w:b/>
          <w:color w:val="000000"/>
          <w:sz w:val="24"/>
          <w:szCs w:val="24"/>
          <w:lang w:eastAsia="ja-JP"/>
        </w:rPr>
        <w:t>725</w:t>
      </w:r>
    </w:p>
    <w:p w14:paraId="70B7FA7D" w14:textId="77777777" w:rsidR="00DE1ED7" w:rsidRPr="00123212" w:rsidRDefault="00DE1ED7" w:rsidP="00DE1ED7">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 xml:space="preserve">Athens, GR, 26 Feb – 01 </w:t>
      </w:r>
      <w:proofErr w:type="gramStart"/>
      <w:r w:rsidRPr="00FE7FB6">
        <w:rPr>
          <w:rFonts w:ascii="Arial" w:eastAsia="Arial" w:hAnsi="Arial" w:cs="Arial"/>
          <w:b/>
          <w:color w:val="000000"/>
          <w:sz w:val="24"/>
          <w:szCs w:val="24"/>
        </w:rPr>
        <w:t>Mar,</w:t>
      </w:r>
      <w:proofErr w:type="gramEnd"/>
      <w:r w:rsidRPr="00FE7FB6">
        <w:rPr>
          <w:rFonts w:ascii="Arial" w:eastAsia="Arial" w:hAnsi="Arial" w:cs="Arial"/>
          <w:b/>
          <w:color w:val="000000"/>
          <w:sz w:val="24"/>
          <w:szCs w:val="24"/>
        </w:rPr>
        <w:t xml:space="preserve">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DE1ED7" w14:paraId="03B505C2" w14:textId="77777777" w:rsidTr="00C503A6">
        <w:tc>
          <w:tcPr>
            <w:tcW w:w="9645" w:type="dxa"/>
            <w:gridSpan w:val="9"/>
            <w:tcBorders>
              <w:top w:val="single" w:sz="4" w:space="0" w:color="000000"/>
              <w:left w:val="single" w:sz="4" w:space="0" w:color="000000"/>
              <w:bottom w:val="nil"/>
              <w:right w:val="single" w:sz="4" w:space="0" w:color="000000"/>
            </w:tcBorders>
          </w:tcPr>
          <w:p w14:paraId="5D1181FF" w14:textId="77777777" w:rsidR="00DE1ED7" w:rsidRDefault="00DE1ED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DE1ED7" w14:paraId="735A183C" w14:textId="77777777" w:rsidTr="00C503A6">
        <w:tc>
          <w:tcPr>
            <w:tcW w:w="9645" w:type="dxa"/>
            <w:gridSpan w:val="9"/>
            <w:tcBorders>
              <w:top w:val="nil"/>
              <w:left w:val="single" w:sz="4" w:space="0" w:color="000000"/>
              <w:bottom w:val="nil"/>
              <w:right w:val="single" w:sz="4" w:space="0" w:color="000000"/>
            </w:tcBorders>
          </w:tcPr>
          <w:p w14:paraId="52AA8917"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DE1ED7" w14:paraId="3266D8DB" w14:textId="77777777" w:rsidTr="00C503A6">
        <w:tc>
          <w:tcPr>
            <w:tcW w:w="9645" w:type="dxa"/>
            <w:gridSpan w:val="9"/>
            <w:tcBorders>
              <w:top w:val="nil"/>
              <w:left w:val="single" w:sz="4" w:space="0" w:color="000000"/>
              <w:bottom w:val="nil"/>
              <w:right w:val="single" w:sz="4" w:space="0" w:color="000000"/>
            </w:tcBorders>
          </w:tcPr>
          <w:p w14:paraId="6260B0AD"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2423D3D4" w14:textId="77777777" w:rsidTr="00C503A6">
        <w:tc>
          <w:tcPr>
            <w:tcW w:w="142" w:type="dxa"/>
            <w:tcBorders>
              <w:top w:val="nil"/>
              <w:left w:val="single" w:sz="4" w:space="0" w:color="000000"/>
              <w:bottom w:val="nil"/>
              <w:right w:val="nil"/>
            </w:tcBorders>
          </w:tcPr>
          <w:p w14:paraId="2E9A14A3"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68168B34" w14:textId="77777777" w:rsidR="00DE1ED7" w:rsidRDefault="00DE1ED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43E72980"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162FE4A6"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709" w:type="dxa"/>
          </w:tcPr>
          <w:p w14:paraId="46638347" w14:textId="77777777" w:rsidR="00DE1ED7" w:rsidRDefault="00DE1ED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B025DD" w14:textId="77777777" w:rsidR="00DE1ED7" w:rsidRDefault="00DE1ED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6AA97EC7" w14:textId="77777777" w:rsidR="00DE1ED7" w:rsidRDefault="00DE1ED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03717CED" w14:textId="77777777" w:rsidR="00DE1ED7" w:rsidRDefault="00DE1ED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33D2416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54974F97" w14:textId="77777777" w:rsidTr="00C503A6">
        <w:tc>
          <w:tcPr>
            <w:tcW w:w="9645" w:type="dxa"/>
            <w:gridSpan w:val="9"/>
            <w:tcBorders>
              <w:top w:val="nil"/>
              <w:left w:val="single" w:sz="4" w:space="0" w:color="000000"/>
              <w:bottom w:val="nil"/>
              <w:right w:val="single" w:sz="4" w:space="0" w:color="000000"/>
            </w:tcBorders>
          </w:tcPr>
          <w:p w14:paraId="0D82237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4DF8E3CF" w14:textId="77777777" w:rsidTr="00C503A6">
        <w:tc>
          <w:tcPr>
            <w:tcW w:w="9645" w:type="dxa"/>
            <w:gridSpan w:val="9"/>
            <w:tcBorders>
              <w:top w:val="single" w:sz="4" w:space="0" w:color="000000"/>
              <w:left w:val="nil"/>
              <w:bottom w:val="nil"/>
              <w:right w:val="nil"/>
            </w:tcBorders>
          </w:tcPr>
          <w:p w14:paraId="4BD53902" w14:textId="77777777" w:rsidR="00DE1ED7" w:rsidRDefault="00DE1ED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DE1ED7" w14:paraId="50C37EB2" w14:textId="77777777" w:rsidTr="00C503A6">
        <w:tc>
          <w:tcPr>
            <w:tcW w:w="9645" w:type="dxa"/>
            <w:gridSpan w:val="9"/>
          </w:tcPr>
          <w:p w14:paraId="60484D1F"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bl>
    <w:p w14:paraId="76E043BC" w14:textId="77777777" w:rsidR="00DE1ED7" w:rsidRDefault="00DE1ED7" w:rsidP="00DE1ED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DE1ED7" w14:paraId="212499BC" w14:textId="77777777" w:rsidTr="00C503A6">
        <w:tc>
          <w:tcPr>
            <w:tcW w:w="2838" w:type="dxa"/>
          </w:tcPr>
          <w:p w14:paraId="149371AB" w14:textId="77777777" w:rsidR="00DE1ED7" w:rsidRDefault="00DE1ED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777C7606"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CC8BA43"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3B9EA6BC"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06F40A7"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57103603"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3F4E7C9"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056CC392"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897585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r>
    </w:tbl>
    <w:p w14:paraId="142A8782" w14:textId="77777777" w:rsidR="00DE1ED7" w:rsidRDefault="00DE1ED7" w:rsidP="00DE1ED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DE1ED7" w14:paraId="31DDD300" w14:textId="77777777" w:rsidTr="00C503A6">
        <w:tc>
          <w:tcPr>
            <w:tcW w:w="9645" w:type="dxa"/>
            <w:gridSpan w:val="11"/>
          </w:tcPr>
          <w:p w14:paraId="3E9D414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EDCCEEC" w14:textId="77777777" w:rsidTr="00C503A6">
        <w:tc>
          <w:tcPr>
            <w:tcW w:w="1845" w:type="dxa"/>
            <w:tcBorders>
              <w:top w:val="single" w:sz="4" w:space="0" w:color="000000"/>
              <w:left w:val="single" w:sz="4" w:space="0" w:color="000000"/>
              <w:bottom w:val="nil"/>
              <w:right w:val="nil"/>
            </w:tcBorders>
          </w:tcPr>
          <w:p w14:paraId="25F48629"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30CBA099" w14:textId="25574D6A" w:rsidR="00DE1ED7" w:rsidRDefault="005D5617" w:rsidP="00C503A6">
            <w:pPr>
              <w:pBdr>
                <w:top w:val="nil"/>
                <w:left w:val="nil"/>
                <w:bottom w:val="nil"/>
                <w:right w:val="nil"/>
                <w:between w:val="nil"/>
              </w:pBdr>
              <w:spacing w:after="0"/>
              <w:ind w:left="100"/>
              <w:rPr>
                <w:rFonts w:ascii="Arial" w:eastAsia="Arial" w:hAnsi="Arial" w:cs="Arial"/>
                <w:color w:val="000000"/>
              </w:rPr>
            </w:pPr>
            <w:r w:rsidRPr="005D5617">
              <w:rPr>
                <w:rFonts w:ascii="Arial" w:eastAsia="Arial" w:hAnsi="Arial" w:cs="Arial"/>
                <w:color w:val="000000"/>
              </w:rPr>
              <w:t>Draft CR for TS38.101-3 to add new 2BLTE1BNR combinations with FR2</w:t>
            </w:r>
          </w:p>
        </w:tc>
      </w:tr>
      <w:tr w:rsidR="00DE1ED7" w14:paraId="4CD3AE68" w14:textId="77777777" w:rsidTr="00C503A6">
        <w:tc>
          <w:tcPr>
            <w:tcW w:w="1845" w:type="dxa"/>
            <w:tcBorders>
              <w:top w:val="nil"/>
              <w:left w:val="single" w:sz="4" w:space="0" w:color="000000"/>
              <w:bottom w:val="nil"/>
              <w:right w:val="nil"/>
            </w:tcBorders>
          </w:tcPr>
          <w:p w14:paraId="47FAF63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1C3BA6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327A67BC" w14:textId="77777777" w:rsidTr="00C503A6">
        <w:tc>
          <w:tcPr>
            <w:tcW w:w="1845" w:type="dxa"/>
            <w:tcBorders>
              <w:top w:val="nil"/>
              <w:left w:val="single" w:sz="4" w:space="0" w:color="000000"/>
              <w:bottom w:val="nil"/>
              <w:right w:val="nil"/>
            </w:tcBorders>
          </w:tcPr>
          <w:p w14:paraId="6FD6983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169A2497"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DE1ED7" w14:paraId="53C02BA3" w14:textId="77777777" w:rsidTr="00C503A6">
        <w:tc>
          <w:tcPr>
            <w:tcW w:w="1845" w:type="dxa"/>
            <w:tcBorders>
              <w:top w:val="nil"/>
              <w:left w:val="single" w:sz="4" w:space="0" w:color="000000"/>
              <w:bottom w:val="nil"/>
              <w:right w:val="nil"/>
            </w:tcBorders>
          </w:tcPr>
          <w:p w14:paraId="1CEA5796"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652EE97C" w14:textId="0247CAF9"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w:t>
            </w:r>
            <w:r w:rsidR="0041491F">
              <w:rPr>
                <w:rFonts w:ascii="Arial" w:eastAsia="Arial" w:hAnsi="Arial" w:cs="Arial"/>
                <w:color w:val="000000"/>
              </w:rPr>
              <w:t>4</w:t>
            </w:r>
          </w:p>
        </w:tc>
      </w:tr>
      <w:tr w:rsidR="00DE1ED7" w14:paraId="260F4750" w14:textId="77777777" w:rsidTr="00C503A6">
        <w:tc>
          <w:tcPr>
            <w:tcW w:w="1845" w:type="dxa"/>
            <w:tcBorders>
              <w:top w:val="nil"/>
              <w:left w:val="single" w:sz="4" w:space="0" w:color="000000"/>
              <w:bottom w:val="nil"/>
              <w:right w:val="nil"/>
            </w:tcBorders>
          </w:tcPr>
          <w:p w14:paraId="0E56F425"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38E0E072"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5E40538" w14:textId="77777777" w:rsidTr="00C503A6">
        <w:tc>
          <w:tcPr>
            <w:tcW w:w="1845" w:type="dxa"/>
            <w:tcBorders>
              <w:top w:val="nil"/>
              <w:left w:val="single" w:sz="4" w:space="0" w:color="000000"/>
              <w:bottom w:val="nil"/>
              <w:right w:val="nil"/>
            </w:tcBorders>
          </w:tcPr>
          <w:p w14:paraId="332F8FFF"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42B3EB80" w14:textId="26D2EFF2" w:rsidR="00DE1ED7" w:rsidRPr="00DE1ED7" w:rsidRDefault="005D5617" w:rsidP="00C503A6">
            <w:pPr>
              <w:pBdr>
                <w:top w:val="nil"/>
                <w:left w:val="nil"/>
                <w:bottom w:val="nil"/>
                <w:right w:val="nil"/>
                <w:between w:val="nil"/>
              </w:pBdr>
              <w:spacing w:after="0"/>
              <w:ind w:left="100"/>
              <w:rPr>
                <w:rFonts w:ascii="Arial" w:eastAsia="Arial" w:hAnsi="Arial" w:cs="Arial"/>
                <w:color w:val="000000"/>
                <w:sz w:val="18"/>
                <w:szCs w:val="18"/>
              </w:rPr>
            </w:pPr>
            <w:r w:rsidRPr="005D5617">
              <w:rPr>
                <w:rFonts w:ascii="Arial" w:eastAsia="Arial" w:hAnsi="Arial" w:cs="Arial"/>
                <w:color w:val="000000"/>
                <w:sz w:val="18"/>
                <w:szCs w:val="18"/>
              </w:rPr>
              <w:t>DC_R18_2BLTE_1BNR_3DL2UL-Core</w:t>
            </w:r>
          </w:p>
        </w:tc>
        <w:tc>
          <w:tcPr>
            <w:tcW w:w="567" w:type="dxa"/>
          </w:tcPr>
          <w:p w14:paraId="0B5E5A61" w14:textId="77777777" w:rsidR="00DE1ED7" w:rsidRDefault="00DE1ED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3DBDFCA7"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3C925C19" w14:textId="6AA34691" w:rsidR="00DE1ED7" w:rsidRPr="00821D27" w:rsidRDefault="00DE1ED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002E479E">
              <w:rPr>
                <w:rFonts w:ascii="Arial" w:eastAsia="游明朝" w:hAnsi="Arial" w:cs="Arial"/>
                <w:color w:val="000000"/>
                <w:lang w:eastAsia="ja-JP"/>
              </w:rPr>
              <w:t>29</w:t>
            </w:r>
          </w:p>
        </w:tc>
      </w:tr>
      <w:tr w:rsidR="00DE1ED7" w14:paraId="5E0643E9" w14:textId="77777777" w:rsidTr="00C503A6">
        <w:tc>
          <w:tcPr>
            <w:tcW w:w="1845" w:type="dxa"/>
            <w:tcBorders>
              <w:top w:val="nil"/>
              <w:left w:val="single" w:sz="4" w:space="0" w:color="000000"/>
              <w:bottom w:val="nil"/>
              <w:right w:val="nil"/>
            </w:tcBorders>
          </w:tcPr>
          <w:p w14:paraId="27A922E4"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1EAC4DBC"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532EF50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4B7AA4D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3B12DF1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9D7F8DE" w14:textId="77777777" w:rsidTr="00C503A6">
        <w:trPr>
          <w:cantSplit/>
        </w:trPr>
        <w:tc>
          <w:tcPr>
            <w:tcW w:w="1845" w:type="dxa"/>
            <w:tcBorders>
              <w:top w:val="nil"/>
              <w:left w:val="single" w:sz="4" w:space="0" w:color="000000"/>
              <w:bottom w:val="nil"/>
              <w:right w:val="nil"/>
            </w:tcBorders>
          </w:tcPr>
          <w:p w14:paraId="31681C7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218940B" w14:textId="77777777" w:rsidR="00DE1ED7" w:rsidRDefault="00DE1ED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03F40DD1"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4C2B7A9" w14:textId="77777777" w:rsidR="00DE1ED7" w:rsidRDefault="00DE1ED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7D0CA9B8"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DE1ED7" w14:paraId="4246D6B2" w14:textId="77777777" w:rsidTr="00C503A6">
        <w:tc>
          <w:tcPr>
            <w:tcW w:w="1845" w:type="dxa"/>
            <w:tcBorders>
              <w:top w:val="nil"/>
              <w:left w:val="single" w:sz="4" w:space="0" w:color="000000"/>
              <w:bottom w:val="single" w:sz="4" w:space="0" w:color="000000"/>
              <w:right w:val="nil"/>
            </w:tcBorders>
          </w:tcPr>
          <w:p w14:paraId="1D7354C3"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6C8776D5" w14:textId="77777777" w:rsidR="00DE1ED7" w:rsidRDefault="00DE1ED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23E6B9D9" w14:textId="77777777" w:rsidR="00DE1ED7" w:rsidRDefault="00DE1ED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65748608" w14:textId="77777777" w:rsidR="00DE1ED7" w:rsidRDefault="00DE1ED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DE1ED7" w14:paraId="1111F4F7" w14:textId="77777777" w:rsidTr="00C503A6">
        <w:tc>
          <w:tcPr>
            <w:tcW w:w="1845" w:type="dxa"/>
          </w:tcPr>
          <w:p w14:paraId="32A732D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5355790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0337618" w14:textId="77777777" w:rsidTr="00C503A6">
        <w:tc>
          <w:tcPr>
            <w:tcW w:w="2696" w:type="dxa"/>
            <w:gridSpan w:val="2"/>
            <w:tcBorders>
              <w:top w:val="single" w:sz="4" w:space="0" w:color="000000"/>
              <w:left w:val="single" w:sz="4" w:space="0" w:color="000000"/>
              <w:bottom w:val="nil"/>
              <w:right w:val="nil"/>
            </w:tcBorders>
          </w:tcPr>
          <w:p w14:paraId="78EF6A4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2AED6E96" w14:textId="15391CB2" w:rsidR="00DE1ED7" w:rsidRDefault="00DE1ED7" w:rsidP="0043482E">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48146B8A"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DC_1A-8B_n257A</w:t>
            </w:r>
          </w:p>
          <w:p w14:paraId="526E74FC"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DC_1A-8B_n257D</w:t>
            </w:r>
          </w:p>
          <w:p w14:paraId="728AB7F1"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DC_1A-8B_n257G</w:t>
            </w:r>
          </w:p>
          <w:p w14:paraId="4EBF94EE"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DC_1A-8B_n257H</w:t>
            </w:r>
          </w:p>
          <w:p w14:paraId="26C15C62"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DC_1A-8B_n257I</w:t>
            </w:r>
          </w:p>
          <w:p w14:paraId="6301E0FC"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DC_3A-8B_n257A</w:t>
            </w:r>
          </w:p>
          <w:p w14:paraId="5A210507"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DC_3A-8B_n257D</w:t>
            </w:r>
          </w:p>
          <w:p w14:paraId="3FCAC372"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DC_3A-8B_n257G</w:t>
            </w:r>
          </w:p>
          <w:p w14:paraId="60B8C773"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DC_3A-8B_n257H</w:t>
            </w:r>
          </w:p>
          <w:p w14:paraId="2BC87B38"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DC_3A-8B_n257I</w:t>
            </w:r>
          </w:p>
          <w:p w14:paraId="452BD129"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DC_8B-11A_n257A</w:t>
            </w:r>
          </w:p>
          <w:p w14:paraId="3D03E61D"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DC_8B-11A_n257D</w:t>
            </w:r>
          </w:p>
          <w:p w14:paraId="599FC6AB"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DC_8B-11A_n257G</w:t>
            </w:r>
          </w:p>
          <w:p w14:paraId="619569AF"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DC_8B-11A_n257H</w:t>
            </w:r>
          </w:p>
          <w:p w14:paraId="3DC596B5" w14:textId="3C043711" w:rsidR="00DE1ED7" w:rsidRDefault="005F37CC" w:rsidP="005F37CC">
            <w:pPr>
              <w:pBdr>
                <w:top w:val="nil"/>
                <w:left w:val="nil"/>
                <w:bottom w:val="nil"/>
                <w:right w:val="nil"/>
                <w:between w:val="nil"/>
              </w:pBdr>
              <w:spacing w:after="0"/>
              <w:ind w:left="100"/>
              <w:rPr>
                <w:rFonts w:ascii="Arial" w:eastAsia="Arial" w:hAnsi="Arial" w:cs="Arial"/>
                <w:color w:val="000000"/>
              </w:rPr>
            </w:pPr>
            <w:r w:rsidRPr="005F37CC">
              <w:rPr>
                <w:rFonts w:ascii="Arial" w:eastAsia="Arial" w:hAnsi="Arial" w:cs="Arial"/>
                <w:color w:val="000000"/>
                <w:sz w:val="16"/>
                <w:szCs w:val="16"/>
              </w:rPr>
              <w:t>DC_8B-11A_n257I</w:t>
            </w:r>
          </w:p>
        </w:tc>
      </w:tr>
      <w:tr w:rsidR="00DE1ED7" w14:paraId="5CEF0D83" w14:textId="77777777" w:rsidTr="00C503A6">
        <w:tc>
          <w:tcPr>
            <w:tcW w:w="2696" w:type="dxa"/>
            <w:gridSpan w:val="2"/>
            <w:tcBorders>
              <w:top w:val="nil"/>
              <w:left w:val="single" w:sz="4" w:space="0" w:color="000000"/>
              <w:bottom w:val="nil"/>
              <w:right w:val="nil"/>
            </w:tcBorders>
          </w:tcPr>
          <w:p w14:paraId="3146567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2706567"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65E3301" w14:textId="77777777" w:rsidTr="00C503A6">
        <w:tc>
          <w:tcPr>
            <w:tcW w:w="2696" w:type="dxa"/>
            <w:gridSpan w:val="2"/>
            <w:tcBorders>
              <w:top w:val="nil"/>
              <w:left w:val="single" w:sz="4" w:space="0" w:color="000000"/>
              <w:bottom w:val="nil"/>
              <w:right w:val="nil"/>
            </w:tcBorders>
          </w:tcPr>
          <w:p w14:paraId="59E64669"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72281298" w14:textId="77777777" w:rsidR="00DE1ED7" w:rsidRDefault="00DE1ED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DE1ED7" w14:paraId="04E46A48" w14:textId="77777777" w:rsidTr="00C503A6">
        <w:tc>
          <w:tcPr>
            <w:tcW w:w="2696" w:type="dxa"/>
            <w:gridSpan w:val="2"/>
            <w:tcBorders>
              <w:top w:val="nil"/>
              <w:left w:val="single" w:sz="4" w:space="0" w:color="000000"/>
              <w:bottom w:val="nil"/>
              <w:right w:val="nil"/>
            </w:tcBorders>
          </w:tcPr>
          <w:p w14:paraId="66D7627C"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6FEA26E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4E10A9E1" w14:textId="77777777" w:rsidTr="00C503A6">
        <w:tc>
          <w:tcPr>
            <w:tcW w:w="2696" w:type="dxa"/>
            <w:gridSpan w:val="2"/>
            <w:tcBorders>
              <w:top w:val="nil"/>
              <w:left w:val="single" w:sz="4" w:space="0" w:color="000000"/>
              <w:bottom w:val="single" w:sz="4" w:space="0" w:color="000000"/>
              <w:right w:val="nil"/>
            </w:tcBorders>
          </w:tcPr>
          <w:p w14:paraId="49CDFC56"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E564136"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DE1ED7" w14:paraId="579B7FFD" w14:textId="77777777" w:rsidTr="00C503A6">
        <w:tc>
          <w:tcPr>
            <w:tcW w:w="2696" w:type="dxa"/>
            <w:gridSpan w:val="2"/>
          </w:tcPr>
          <w:p w14:paraId="705200E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4FA0B9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12B979B" w14:textId="77777777" w:rsidTr="00C503A6">
        <w:tc>
          <w:tcPr>
            <w:tcW w:w="2696" w:type="dxa"/>
            <w:gridSpan w:val="2"/>
            <w:tcBorders>
              <w:top w:val="single" w:sz="4" w:space="0" w:color="000000"/>
              <w:left w:val="single" w:sz="4" w:space="0" w:color="000000"/>
              <w:bottom w:val="nil"/>
              <w:right w:val="nil"/>
            </w:tcBorders>
          </w:tcPr>
          <w:p w14:paraId="0389E87A"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5CA84272" w14:textId="709F1CD8"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005D5617" w:rsidRPr="005D5617">
              <w:rPr>
                <w:rFonts w:ascii="Arial" w:eastAsia="ＭＳ 明朝" w:hAnsi="Arial" w:cs="Arial"/>
                <w:color w:val="000000"/>
                <w:lang w:eastAsia="ja-JP"/>
              </w:rPr>
              <w:t>5</w:t>
            </w:r>
            <w:r>
              <w:rPr>
                <w:rFonts w:ascii="Arial" w:eastAsia="Arial" w:hAnsi="Arial" w:cs="Arial"/>
                <w:color w:val="000000"/>
              </w:rPr>
              <w:t>.2</w:t>
            </w:r>
          </w:p>
          <w:p w14:paraId="50344AEF" w14:textId="0348FD7A" w:rsidR="00DE1ED7" w:rsidRDefault="00DE1ED7" w:rsidP="000B7531">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005D5617">
              <w:rPr>
                <w:rFonts w:ascii="Arial" w:eastAsia="Arial" w:hAnsi="Arial" w:cs="Arial"/>
                <w:color w:val="000000"/>
              </w:rPr>
              <w:t>5</w:t>
            </w:r>
            <w:r w:rsidRPr="0009412D">
              <w:rPr>
                <w:rFonts w:ascii="Arial" w:eastAsia="Arial" w:hAnsi="Arial" w:cs="Arial"/>
                <w:color w:val="000000"/>
              </w:rPr>
              <w:t>.</w:t>
            </w:r>
            <w:r w:rsidR="000B7531">
              <w:rPr>
                <w:rFonts w:ascii="Arial" w:eastAsia="Arial" w:hAnsi="Arial" w:cs="Arial"/>
                <w:color w:val="000000"/>
              </w:rPr>
              <w:t>2</w:t>
            </w:r>
            <w:r w:rsidRPr="0009412D">
              <w:rPr>
                <w:rFonts w:ascii="Arial" w:eastAsia="Arial" w:hAnsi="Arial" w:cs="Arial"/>
                <w:color w:val="000000"/>
              </w:rPr>
              <w:t>-1</w:t>
            </w:r>
          </w:p>
        </w:tc>
      </w:tr>
      <w:tr w:rsidR="00DE1ED7" w14:paraId="2B8F9406" w14:textId="77777777" w:rsidTr="00C503A6">
        <w:tc>
          <w:tcPr>
            <w:tcW w:w="2696" w:type="dxa"/>
            <w:gridSpan w:val="2"/>
            <w:tcBorders>
              <w:top w:val="nil"/>
              <w:left w:val="single" w:sz="4" w:space="0" w:color="000000"/>
              <w:bottom w:val="nil"/>
              <w:right w:val="nil"/>
            </w:tcBorders>
          </w:tcPr>
          <w:p w14:paraId="0063D48D"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10DDE464"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1C27C4B" w14:textId="77777777" w:rsidTr="00C503A6">
        <w:tc>
          <w:tcPr>
            <w:tcW w:w="2696" w:type="dxa"/>
            <w:gridSpan w:val="2"/>
            <w:tcBorders>
              <w:top w:val="nil"/>
              <w:left w:val="single" w:sz="4" w:space="0" w:color="000000"/>
              <w:bottom w:val="nil"/>
              <w:right w:val="nil"/>
            </w:tcBorders>
          </w:tcPr>
          <w:p w14:paraId="3E2E876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1A0CDFAC"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7AED82E0"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04C2D0D4"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40D1F576"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p>
        </w:tc>
      </w:tr>
      <w:tr w:rsidR="00DE1ED7" w14:paraId="6F3C2F45" w14:textId="77777777" w:rsidTr="00C503A6">
        <w:tc>
          <w:tcPr>
            <w:tcW w:w="2696" w:type="dxa"/>
            <w:gridSpan w:val="2"/>
            <w:tcBorders>
              <w:top w:val="nil"/>
              <w:left w:val="single" w:sz="4" w:space="0" w:color="000000"/>
              <w:bottom w:val="nil"/>
              <w:right w:val="nil"/>
            </w:tcBorders>
          </w:tcPr>
          <w:p w14:paraId="2D272D9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530C428F"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623FD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0C37F76C"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5A1B9551"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F0C784" w14:textId="77777777" w:rsidTr="00C503A6">
        <w:tc>
          <w:tcPr>
            <w:tcW w:w="2696" w:type="dxa"/>
            <w:gridSpan w:val="2"/>
            <w:tcBorders>
              <w:top w:val="nil"/>
              <w:left w:val="single" w:sz="4" w:space="0" w:color="000000"/>
              <w:bottom w:val="nil"/>
              <w:right w:val="nil"/>
            </w:tcBorders>
          </w:tcPr>
          <w:p w14:paraId="72EE6B0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3F8C698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8B8F0E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39FEA2BD"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78B5F7CF"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DE1ED7" w14:paraId="4F997E5D" w14:textId="77777777" w:rsidTr="00C503A6">
        <w:tc>
          <w:tcPr>
            <w:tcW w:w="2696" w:type="dxa"/>
            <w:gridSpan w:val="2"/>
            <w:tcBorders>
              <w:top w:val="nil"/>
              <w:left w:val="single" w:sz="4" w:space="0" w:color="000000"/>
              <w:bottom w:val="nil"/>
              <w:right w:val="nil"/>
            </w:tcBorders>
          </w:tcPr>
          <w:p w14:paraId="6B2314F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right w:val="nil"/>
            </w:tcBorders>
            <w:shd w:val="clear" w:color="auto" w:fill="FFFFBF"/>
          </w:tcPr>
          <w:p w14:paraId="3BE7B42D"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2F7EC9A"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C3CAA02"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7E52F54D"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0588CE" w14:textId="77777777" w:rsidTr="00C503A6">
        <w:tc>
          <w:tcPr>
            <w:tcW w:w="2696" w:type="dxa"/>
            <w:gridSpan w:val="2"/>
            <w:tcBorders>
              <w:top w:val="nil"/>
              <w:left w:val="single" w:sz="4" w:space="0" w:color="000000"/>
              <w:bottom w:val="nil"/>
              <w:right w:val="nil"/>
            </w:tcBorders>
          </w:tcPr>
          <w:p w14:paraId="4E918522"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FAD50E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266AD53B" w14:textId="77777777" w:rsidTr="00C503A6">
        <w:tc>
          <w:tcPr>
            <w:tcW w:w="2696" w:type="dxa"/>
            <w:gridSpan w:val="2"/>
            <w:tcBorders>
              <w:top w:val="nil"/>
              <w:left w:val="single" w:sz="4" w:space="0" w:color="000000"/>
              <w:bottom w:val="single" w:sz="4" w:space="0" w:color="000000"/>
              <w:right w:val="nil"/>
            </w:tcBorders>
          </w:tcPr>
          <w:p w14:paraId="2A5E2D57"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79FE28A9"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r w:rsidR="00DE1ED7" w14:paraId="0124404A" w14:textId="77777777" w:rsidTr="00C503A6">
        <w:tc>
          <w:tcPr>
            <w:tcW w:w="2696" w:type="dxa"/>
            <w:gridSpan w:val="2"/>
            <w:tcBorders>
              <w:top w:val="single" w:sz="4" w:space="0" w:color="000000"/>
              <w:left w:val="nil"/>
              <w:bottom w:val="single" w:sz="4" w:space="0" w:color="000000"/>
              <w:right w:val="nil"/>
            </w:tcBorders>
          </w:tcPr>
          <w:p w14:paraId="6B82F965"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1AA6840A" w14:textId="77777777" w:rsidR="00DE1ED7" w:rsidRDefault="00DE1ED7" w:rsidP="00C503A6">
            <w:pPr>
              <w:pBdr>
                <w:top w:val="nil"/>
                <w:left w:val="nil"/>
                <w:bottom w:val="nil"/>
                <w:right w:val="nil"/>
                <w:between w:val="nil"/>
              </w:pBdr>
              <w:spacing w:after="0"/>
              <w:ind w:left="100"/>
              <w:rPr>
                <w:rFonts w:ascii="Arial" w:eastAsia="Arial" w:hAnsi="Arial" w:cs="Arial"/>
                <w:color w:val="000000"/>
                <w:sz w:val="8"/>
                <w:szCs w:val="8"/>
              </w:rPr>
            </w:pPr>
          </w:p>
        </w:tc>
      </w:tr>
      <w:tr w:rsidR="00DE1ED7" w14:paraId="7AAD2EBD" w14:textId="77777777" w:rsidTr="00C503A6">
        <w:tc>
          <w:tcPr>
            <w:tcW w:w="2696" w:type="dxa"/>
            <w:gridSpan w:val="2"/>
            <w:tcBorders>
              <w:top w:val="single" w:sz="4" w:space="0" w:color="000000"/>
              <w:left w:val="single" w:sz="4" w:space="0" w:color="000000"/>
              <w:bottom w:val="single" w:sz="4" w:space="0" w:color="000000"/>
              <w:right w:val="nil"/>
            </w:tcBorders>
          </w:tcPr>
          <w:p w14:paraId="66C3036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6265E91F"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bl>
    <w:p w14:paraId="60E6F8C0" w14:textId="77777777" w:rsidR="00DE1ED7" w:rsidRDefault="00DE1ED7" w:rsidP="00DE1ED7">
      <w:pPr>
        <w:sectPr w:rsidR="00DE1ED7">
          <w:pgSz w:w="11907" w:h="16840"/>
          <w:pgMar w:top="1418" w:right="1134" w:bottom="1134" w:left="1134" w:header="851" w:footer="340" w:gutter="0"/>
          <w:pgNumType w:start="1"/>
          <w:cols w:space="720"/>
        </w:sectPr>
      </w:pPr>
    </w:p>
    <w:p w14:paraId="71B1AE11" w14:textId="31CF0282" w:rsidR="00075885" w:rsidRDefault="00075885" w:rsidP="00075885">
      <w:pPr>
        <w:spacing w:after="0"/>
        <w:jc w:val="center"/>
        <w:rPr>
          <w:rFonts w:ascii="Arial" w:eastAsia="Arial" w:hAnsi="Arial" w:cs="Arial"/>
          <w:b/>
          <w:color w:val="FF0000"/>
          <w:sz w:val="32"/>
          <w:szCs w:val="32"/>
        </w:rPr>
      </w:pPr>
      <w:bookmarkStart w:id="27" w:name="_Hlk158914808"/>
      <w:r>
        <w:rPr>
          <w:rFonts w:ascii="Arial" w:eastAsia="Arial" w:hAnsi="Arial" w:cs="Arial"/>
          <w:b/>
          <w:color w:val="FF0000"/>
          <w:sz w:val="32"/>
          <w:szCs w:val="32"/>
        </w:rPr>
        <w:lastRenderedPageBreak/>
        <w:t>---Start of changes---</w:t>
      </w:r>
      <w:bookmarkEnd w:id="27"/>
    </w:p>
    <w:p w14:paraId="0124FAF4" w14:textId="0E5266B4" w:rsidR="0041491F" w:rsidRDefault="0041491F" w:rsidP="0041491F">
      <w:pPr>
        <w:spacing w:after="0"/>
        <w:rPr>
          <w:rFonts w:ascii="Arial" w:eastAsia="Arial" w:hAnsi="Arial" w:cs="Arial"/>
          <w:b/>
          <w:color w:val="FF0000"/>
        </w:rPr>
      </w:pPr>
    </w:p>
    <w:p w14:paraId="4797E6A8" w14:textId="77777777" w:rsidR="005D5617" w:rsidRPr="00EF5447" w:rsidRDefault="005D5617" w:rsidP="005D5617">
      <w:pPr>
        <w:pStyle w:val="40"/>
      </w:pPr>
      <w:r w:rsidRPr="00EF5447">
        <w:lastRenderedPageBreak/>
        <w:t>5.5B.5.2</w:t>
      </w:r>
      <w:r w:rsidRPr="00EF5447">
        <w:tab/>
        <w:t>Inter-band EN-DC configurations including FR2 (three bands)</w:t>
      </w:r>
    </w:p>
    <w:p w14:paraId="297893E6" w14:textId="77777777" w:rsidR="005D5617" w:rsidRDefault="005D5617" w:rsidP="005D5617">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5D5617" w:rsidRPr="008040DF" w14:paraId="56C34952" w14:textId="77777777" w:rsidTr="00927A34">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CEA25E"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37B263" w14:textId="77777777" w:rsidR="005D5617" w:rsidRPr="00E067C2" w:rsidRDefault="005D5617" w:rsidP="00927A34">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5D5617" w:rsidRPr="00E067C2" w14:paraId="7ADC12C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E0A1F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0B225A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7D5C00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4D796CB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464BE16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DC_1A-3A_n257G</w:t>
            </w:r>
          </w:p>
          <w:p w14:paraId="6811EB4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DC_1A-3A_n257H</w:t>
            </w:r>
          </w:p>
          <w:p w14:paraId="127AEC1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DC_1A-3A_n257I</w:t>
            </w:r>
          </w:p>
          <w:p w14:paraId="10C0E3A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DC_1A-3A_n257J</w:t>
            </w:r>
          </w:p>
          <w:p w14:paraId="52EA9D0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DC_1A-3A_n257K</w:t>
            </w:r>
          </w:p>
          <w:p w14:paraId="0D976FE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DC_1A-3A_n257L</w:t>
            </w:r>
          </w:p>
          <w:p w14:paraId="05AC167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DC_1A-3A_n257M</w:t>
            </w:r>
          </w:p>
          <w:p w14:paraId="35E73D4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DC_1A-3C_n257A</w:t>
            </w:r>
          </w:p>
          <w:p w14:paraId="0327C443"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DC_1A-3C_n257D</w:t>
            </w:r>
          </w:p>
          <w:p w14:paraId="27A0F98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DC_1A-3C_n257E</w:t>
            </w:r>
          </w:p>
          <w:p w14:paraId="6591C34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DC_1A-3C_n257F</w:t>
            </w:r>
          </w:p>
          <w:p w14:paraId="23FD68B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DC_1A-3C_n257G</w:t>
            </w:r>
          </w:p>
          <w:p w14:paraId="4BA6F9D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DC_1A-3C_n257H</w:t>
            </w:r>
          </w:p>
          <w:p w14:paraId="5FCC74C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DC_1A-3C_n257I</w:t>
            </w:r>
          </w:p>
          <w:p w14:paraId="41A8691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DC_1A-3C_n257J</w:t>
            </w:r>
          </w:p>
          <w:p w14:paraId="74D50BD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DC_1A-3C_n257K</w:t>
            </w:r>
          </w:p>
          <w:p w14:paraId="2C3451E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DC_1A-3C_n257L</w:t>
            </w:r>
          </w:p>
          <w:p w14:paraId="6E3715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44E3D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7E5140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6A3F47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18A077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5F133C02"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7FF212A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4C1BF0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17C917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188716F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118893C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3F9A7D9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24D1794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1325733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1EC15B6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5D5617" w:rsidRPr="00E067C2" w14:paraId="69939D5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CA05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4C432220"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4680F8C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5CD5756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04062C0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7BD44EE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1AE2E0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0CB897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209E9C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7FF490C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646392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5AFE52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69A49BE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6AFE1F9F"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320FF8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29C767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61DB3DD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32E164B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0BE165A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610548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22B6781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4D2B10A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082ADD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6F764F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28DC0DA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1D0547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8EB5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73E3B04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00EEA1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5DBB97D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00BD2B1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7429D1D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0363F47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2CA5F94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765A062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76AA86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0709981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161D62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005044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2261460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08C97995"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3449F99C"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14F99D28"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470EC5F2"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1CCCBA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751C3F7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57BC30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5D5617" w:rsidRPr="00E067C2" w14:paraId="7197B1A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0875F0"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62A155C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DC_1A-5A_n257D</w:t>
            </w:r>
          </w:p>
          <w:p w14:paraId="626461BF"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DC_1A-5A_n257E</w:t>
            </w:r>
          </w:p>
          <w:p w14:paraId="4006CDE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DC_1A-5A_n257F</w:t>
            </w:r>
          </w:p>
          <w:p w14:paraId="6015F7E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DC_1A-5A_n257G</w:t>
            </w:r>
          </w:p>
          <w:p w14:paraId="45D327D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DC_1A-5A_n257H</w:t>
            </w:r>
          </w:p>
          <w:p w14:paraId="50AD1AC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DC_1A-5A_n257I</w:t>
            </w:r>
          </w:p>
          <w:p w14:paraId="1BEA42A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DC_1A-5A_n257J</w:t>
            </w:r>
          </w:p>
          <w:p w14:paraId="050BD72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DC_1A-5A_n257K</w:t>
            </w:r>
          </w:p>
          <w:p w14:paraId="324924B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DC_1A-5A_n257L</w:t>
            </w:r>
          </w:p>
          <w:p w14:paraId="3B1279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9F704"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1AE6253A"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0A2EF492"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466937FE"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4D95D2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07BA7B49"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81844C3"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612AAE1"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453262D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39078C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5D5617" w:rsidRPr="00E067C2" w14:paraId="08F1F92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86D0B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4603061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DC_1A-7A_n257D</w:t>
            </w:r>
          </w:p>
          <w:p w14:paraId="7D0D0D2C"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DC_1A-7A_n257E</w:t>
            </w:r>
          </w:p>
          <w:p w14:paraId="78BF3E0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DC_1A-7A_n257F</w:t>
            </w:r>
          </w:p>
          <w:p w14:paraId="5BBA914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DC_1A-7A_n257G</w:t>
            </w:r>
          </w:p>
          <w:p w14:paraId="1F64B78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DC_1A-7A_n257H</w:t>
            </w:r>
          </w:p>
          <w:p w14:paraId="75E0676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DC_1A-7A_n257I</w:t>
            </w:r>
          </w:p>
          <w:p w14:paraId="3CEB42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DC_1A-7A_n257J</w:t>
            </w:r>
          </w:p>
          <w:p w14:paraId="28639E0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DC_1A-7A_n257K</w:t>
            </w:r>
          </w:p>
          <w:p w14:paraId="10B2C88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DC_1A-7A_n257L</w:t>
            </w:r>
          </w:p>
          <w:p w14:paraId="35C426F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1844A6"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B0E69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52F21B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2D07B3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1B85DD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998F506"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BFCE50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FEC50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7D0C0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E6D7A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5D5617" w:rsidRPr="00E067C2" w14:paraId="1A78826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F058D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308CD366"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2596B8B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2239E57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222569B7"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105556A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34E99E28"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1653070"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21FFEC3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7216B8C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6CBC713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134D0"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0A63C8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3112DEB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3BF7AD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27CD09C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FFDD12A"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74E34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1E3ABFA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4ED73F8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2AD4A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3D199BBD" w14:textId="77777777" w:rsidR="005D5617" w:rsidRPr="00E067C2" w:rsidRDefault="005D5617" w:rsidP="00927A34">
            <w:pPr>
              <w:keepNext/>
              <w:keepLines/>
              <w:spacing w:after="0"/>
              <w:jc w:val="center"/>
              <w:rPr>
                <w:rFonts w:ascii="Arial" w:hAnsi="Arial"/>
                <w:noProof/>
                <w:sz w:val="18"/>
              </w:rPr>
            </w:pPr>
          </w:p>
        </w:tc>
      </w:tr>
      <w:tr w:rsidR="005D5617" w:rsidRPr="00E067C2" w14:paraId="2CC4F27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2F234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7691250"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74F077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482F082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4F5855F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0AE705D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5BD75DB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703355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7C64F54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4822B1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760F06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396B612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677AF9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73C25F4A"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02CE982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4AAF53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313E4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D3FC9A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4327DD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6B6BCBA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2171C16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24157B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67311E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627C09A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B8AC47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25A0456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92518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DC_1A_n258A</w:t>
            </w:r>
          </w:p>
          <w:p w14:paraId="584ED08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DC_1A_n258D</w:t>
            </w:r>
          </w:p>
          <w:p w14:paraId="62A3C4F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DC_1A_n258E</w:t>
            </w:r>
          </w:p>
          <w:p w14:paraId="3FC8B2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DC_1A_n258F</w:t>
            </w:r>
          </w:p>
          <w:p w14:paraId="117549E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DC_1A_n258G</w:t>
            </w:r>
          </w:p>
          <w:p w14:paraId="5BA19FA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DC_1A_n258H</w:t>
            </w:r>
          </w:p>
          <w:p w14:paraId="627696F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DC_1A_n258I</w:t>
            </w:r>
          </w:p>
          <w:p w14:paraId="7A8B797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DC_7A_n258A</w:t>
            </w:r>
          </w:p>
          <w:p w14:paraId="53C0D43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DC_7A_n258D</w:t>
            </w:r>
          </w:p>
          <w:p w14:paraId="2799AB6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DC_7A_n258E</w:t>
            </w:r>
          </w:p>
          <w:p w14:paraId="4D525AF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DC_7A_n258F</w:t>
            </w:r>
          </w:p>
          <w:p w14:paraId="6B77FAC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DC_7A_n258G</w:t>
            </w:r>
          </w:p>
          <w:p w14:paraId="74DBE68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DC_7A_n258H</w:t>
            </w:r>
          </w:p>
          <w:p w14:paraId="332895A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DC_7A_n258I</w:t>
            </w:r>
          </w:p>
          <w:p w14:paraId="3701E6D5"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DC_7C_n258A</w:t>
            </w:r>
          </w:p>
          <w:p w14:paraId="5F0157F0"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DC_7C_n258D</w:t>
            </w:r>
          </w:p>
          <w:p w14:paraId="519774DE"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DC_7C_n258E</w:t>
            </w:r>
          </w:p>
          <w:p w14:paraId="3A6B4AF4"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DC_7C_n258F</w:t>
            </w:r>
          </w:p>
          <w:p w14:paraId="4127587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DC_7C_n258G</w:t>
            </w:r>
          </w:p>
          <w:p w14:paraId="1D79C7A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DC_7C_n258H</w:t>
            </w:r>
          </w:p>
          <w:p w14:paraId="63ED96F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DC_7C_n258I</w:t>
            </w:r>
          </w:p>
        </w:tc>
      </w:tr>
      <w:tr w:rsidR="005D5617" w:rsidRPr="00E067C2" w14:paraId="1841DDE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95D728"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016BE7E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DC_1A-8A_n257D</w:t>
            </w:r>
          </w:p>
          <w:p w14:paraId="23AC88F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DC_1A-8A_n257E</w:t>
            </w:r>
          </w:p>
          <w:p w14:paraId="2D0F7C3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DC_1A-8A_n257F</w:t>
            </w:r>
          </w:p>
          <w:p w14:paraId="461C50E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DC_1A-8A_n257G</w:t>
            </w:r>
          </w:p>
          <w:p w14:paraId="4759BCF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DC_1A-8A_n257H</w:t>
            </w:r>
          </w:p>
          <w:p w14:paraId="58B2897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DC_1A-8A_n257I</w:t>
            </w:r>
          </w:p>
          <w:p w14:paraId="544FCC1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DC_1A-8A_n257J</w:t>
            </w:r>
          </w:p>
          <w:p w14:paraId="14550A2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DC_1A-8A_n257K</w:t>
            </w:r>
          </w:p>
          <w:p w14:paraId="1D739A2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DC_1A-8A_n257L</w:t>
            </w:r>
          </w:p>
          <w:p w14:paraId="370EDC90" w14:textId="77777777" w:rsidR="005D5617" w:rsidRDefault="005D5617" w:rsidP="00927A34">
            <w:pPr>
              <w:keepNext/>
              <w:keepLines/>
              <w:spacing w:after="0"/>
              <w:jc w:val="center"/>
              <w:rPr>
                <w:ins w:id="28" w:author="鈴木 悟(SB ﾃｸﾉﾛｼﾞｰﾕﾆｯﾄ統括)" w:date="2024-02-16T13:40:00Z"/>
                <w:rFonts w:ascii="Arial" w:hAnsi="Arial"/>
                <w:sz w:val="18"/>
              </w:rPr>
            </w:pPr>
            <w:r w:rsidRPr="00E067C2">
              <w:rPr>
                <w:rFonts w:ascii="Arial" w:hAnsi="Arial"/>
                <w:sz w:val="18"/>
              </w:rPr>
              <w:t>DC_1A-8A_n257M</w:t>
            </w:r>
          </w:p>
          <w:p w14:paraId="68E2C8A4" w14:textId="44AB7D25" w:rsidR="005F37CC" w:rsidRPr="00E067C2" w:rsidRDefault="005F37CC" w:rsidP="005F37CC">
            <w:pPr>
              <w:keepNext/>
              <w:keepLines/>
              <w:spacing w:after="0"/>
              <w:jc w:val="center"/>
              <w:rPr>
                <w:ins w:id="29" w:author="鈴木 悟(SB ﾃｸﾉﾛｼﾞｰﾕﾆｯﾄ統括)" w:date="2024-02-16T13:41:00Z"/>
                <w:rFonts w:ascii="Arial" w:hAnsi="Arial"/>
                <w:sz w:val="18"/>
                <w:lang w:eastAsia="fr-FR"/>
              </w:rPr>
            </w:pPr>
            <w:ins w:id="30" w:author="鈴木 悟(SB ﾃｸﾉﾛｼﾞｰﾕﾆｯﾄ統括)" w:date="2024-02-16T13:41:00Z">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ins>
          </w:p>
          <w:p w14:paraId="4A4A2F5F" w14:textId="252C9C17" w:rsidR="005F37CC" w:rsidRPr="00E067C2" w:rsidRDefault="005F37CC" w:rsidP="005F37CC">
            <w:pPr>
              <w:keepNext/>
              <w:keepLines/>
              <w:spacing w:after="0"/>
              <w:jc w:val="center"/>
              <w:rPr>
                <w:ins w:id="31" w:author="鈴木 悟(SB ﾃｸﾉﾛｼﾞｰﾕﾆｯﾄ統括)" w:date="2024-02-16T13:41:00Z"/>
                <w:rFonts w:ascii="Arial" w:hAnsi="Arial"/>
                <w:sz w:val="18"/>
              </w:rPr>
            </w:pPr>
            <w:ins w:id="32"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_n257D</w:t>
              </w:r>
            </w:ins>
          </w:p>
          <w:p w14:paraId="7469ADB0" w14:textId="77777777" w:rsidR="005F37CC" w:rsidRDefault="005F37CC" w:rsidP="00927A34">
            <w:pPr>
              <w:keepNext/>
              <w:keepLines/>
              <w:spacing w:after="0"/>
              <w:jc w:val="center"/>
              <w:rPr>
                <w:ins w:id="33" w:author="鈴木 悟(SB ﾃｸﾉﾛｼﾞｰﾕﾆｯﾄ統括)" w:date="2024-02-16T13:41:00Z"/>
                <w:rFonts w:ascii="Arial" w:hAnsi="Arial"/>
                <w:sz w:val="18"/>
              </w:rPr>
            </w:pPr>
            <w:ins w:id="34"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ins>
          </w:p>
          <w:p w14:paraId="7F5E7AC2" w14:textId="77777777" w:rsidR="005F37CC" w:rsidRDefault="005F37CC" w:rsidP="00927A34">
            <w:pPr>
              <w:keepNext/>
              <w:keepLines/>
              <w:spacing w:after="0"/>
              <w:jc w:val="center"/>
              <w:rPr>
                <w:ins w:id="35" w:author="鈴木 悟(SB ﾃｸﾉﾛｼﾞｰﾕﾆｯﾄ統括)" w:date="2024-02-16T13:41:00Z"/>
                <w:rFonts w:ascii="Arial" w:hAnsi="Arial"/>
                <w:sz w:val="18"/>
              </w:rPr>
            </w:pPr>
            <w:ins w:id="36"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ins>
          </w:p>
          <w:p w14:paraId="76ED2959" w14:textId="14B3ABD7" w:rsidR="005F37CC" w:rsidRPr="005F37CC" w:rsidRDefault="005F37CC" w:rsidP="00927A34">
            <w:pPr>
              <w:keepNext/>
              <w:keepLines/>
              <w:spacing w:after="0"/>
              <w:jc w:val="center"/>
              <w:rPr>
                <w:rFonts w:ascii="Arial" w:hAnsi="Arial"/>
                <w:noProof/>
                <w:sz w:val="18"/>
                <w:lang w:eastAsia="zh-CN"/>
              </w:rPr>
            </w:pPr>
            <w:ins w:id="37"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58261C"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DC_1A_n257A</w:t>
            </w:r>
          </w:p>
          <w:p w14:paraId="67BAAD8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DC_1A_n257D</w:t>
            </w:r>
          </w:p>
          <w:p w14:paraId="7F9F039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DC_1A_n257G</w:t>
            </w:r>
          </w:p>
          <w:p w14:paraId="12593D2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DC_1A_n257H</w:t>
            </w:r>
          </w:p>
          <w:p w14:paraId="048CBD4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DC_1A_n257I</w:t>
            </w:r>
          </w:p>
          <w:p w14:paraId="2646A6D6"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DC_8A_n257A</w:t>
            </w:r>
          </w:p>
          <w:p w14:paraId="7F7B293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DC_8A_n257D</w:t>
            </w:r>
          </w:p>
          <w:p w14:paraId="32EA36F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DC_8A_n257G</w:t>
            </w:r>
          </w:p>
          <w:p w14:paraId="5E4C97B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DC_8A_n257H</w:t>
            </w:r>
          </w:p>
          <w:p w14:paraId="3B64774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DC_8A_n257I</w:t>
            </w:r>
          </w:p>
        </w:tc>
      </w:tr>
      <w:tr w:rsidR="005D5617" w:rsidRPr="00E067C2" w14:paraId="31E050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EAB6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146216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11F7A06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63D1033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6474CAC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6F948C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30E325B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152AF7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2C58A84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603C71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09CBCCF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82BD06"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DC_1A_n258A</w:t>
            </w:r>
          </w:p>
          <w:p w14:paraId="349A903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DC_1A_n258D</w:t>
            </w:r>
          </w:p>
          <w:p w14:paraId="289B12D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DC_1A_n258G</w:t>
            </w:r>
          </w:p>
          <w:p w14:paraId="602F079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DC_1A_n258H</w:t>
            </w:r>
          </w:p>
          <w:p w14:paraId="07440AC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DC_1A_n258I</w:t>
            </w:r>
          </w:p>
          <w:p w14:paraId="585D0CC3"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DC_8A_n258A</w:t>
            </w:r>
          </w:p>
          <w:p w14:paraId="04BF8AB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DC_8A_n258D</w:t>
            </w:r>
          </w:p>
          <w:p w14:paraId="4338EA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DC_8A_n258G</w:t>
            </w:r>
          </w:p>
          <w:p w14:paraId="79899C9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DC_8A_n258H</w:t>
            </w:r>
          </w:p>
          <w:p w14:paraId="2F4980D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DC_8A_n258I</w:t>
            </w:r>
          </w:p>
        </w:tc>
      </w:tr>
      <w:tr w:rsidR="005D5617" w:rsidRPr="00E067C2" w14:paraId="4F6D3E6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CB2D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1B5C4CA"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354B355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214996F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1F32064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26DB1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DC_1A_n257A</w:t>
            </w:r>
          </w:p>
          <w:p w14:paraId="36B07F7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DC_1A_n257D</w:t>
            </w:r>
          </w:p>
          <w:p w14:paraId="2C15C35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DC_1A_n257G</w:t>
            </w:r>
          </w:p>
          <w:p w14:paraId="59F4417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DC_1A_n257H</w:t>
            </w:r>
          </w:p>
          <w:p w14:paraId="0A80500B"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rPr>
              <w:t>DC_1A_n257I</w:t>
            </w:r>
          </w:p>
          <w:p w14:paraId="778B795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DC_11A_n257A</w:t>
            </w:r>
          </w:p>
          <w:p w14:paraId="3CBB7D3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DC_11A_n257D</w:t>
            </w:r>
          </w:p>
          <w:p w14:paraId="7FBF62D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6C3FFDB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6DF447A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5D5617" w:rsidRPr="00E067C2" w14:paraId="5FAE98A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00284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7A15CF0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31B367C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4AA208D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453A63D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6C1433D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5E15ED6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0A40DBF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7544376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550E30A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1C6C4B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9D5F3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DC_1A_n257A</w:t>
            </w:r>
          </w:p>
          <w:p w14:paraId="0D5A75A9"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DC_1A_n257G</w:t>
            </w:r>
          </w:p>
          <w:p w14:paraId="62607C1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DC_1A_n257H</w:t>
            </w:r>
          </w:p>
          <w:p w14:paraId="2A86077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DC_1A_n257I</w:t>
            </w:r>
          </w:p>
          <w:p w14:paraId="72DA295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DC_18A_n257A</w:t>
            </w:r>
          </w:p>
          <w:p w14:paraId="366FD94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DC_18A_n257G</w:t>
            </w:r>
          </w:p>
          <w:p w14:paraId="7BEF2BF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DC_18A_n257H</w:t>
            </w:r>
          </w:p>
          <w:p w14:paraId="2176A54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DC_18A_n257I</w:t>
            </w:r>
          </w:p>
        </w:tc>
      </w:tr>
      <w:tr w:rsidR="005D5617" w:rsidRPr="00E067C2" w14:paraId="76DC5E2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227FE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6E90AC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3F3031A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36EE191B"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6745EC2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DC_1A-19A_n257G</w:t>
            </w:r>
          </w:p>
          <w:p w14:paraId="0082BCF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DC_1A-19A_n257H</w:t>
            </w:r>
          </w:p>
          <w:p w14:paraId="3297125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DC_1A-19A_n257I</w:t>
            </w:r>
          </w:p>
          <w:p w14:paraId="68A659B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DC_1A-19A_n257J</w:t>
            </w:r>
          </w:p>
          <w:p w14:paraId="50CC678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DC_1A-19A_n257K</w:t>
            </w:r>
          </w:p>
          <w:p w14:paraId="4CABB3D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DC_1A-19A_n257L</w:t>
            </w:r>
          </w:p>
          <w:p w14:paraId="721F92E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47B0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401330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3D0F922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DC_1A_n257G</w:t>
            </w:r>
          </w:p>
          <w:p w14:paraId="19677AC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DC_1A_n257H</w:t>
            </w:r>
          </w:p>
          <w:p w14:paraId="31DDE12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DC_1A_n257I</w:t>
            </w:r>
          </w:p>
          <w:p w14:paraId="2812C21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DC_1A_n257J</w:t>
            </w:r>
          </w:p>
          <w:p w14:paraId="72AC1BE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DC_1A_n257K</w:t>
            </w:r>
          </w:p>
          <w:p w14:paraId="4FB683C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DC_1A_n257L</w:t>
            </w:r>
          </w:p>
          <w:p w14:paraId="27EAE2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DC_1A_n257M</w:t>
            </w:r>
          </w:p>
          <w:p w14:paraId="7908ED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68E67A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002C6B3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DC_19A_n257G</w:t>
            </w:r>
          </w:p>
          <w:p w14:paraId="431A9B4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DC_19A_n257H</w:t>
            </w:r>
          </w:p>
          <w:p w14:paraId="6EC42C1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5D5617" w:rsidRPr="00E067C2" w14:paraId="4AC7E9D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14B1F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57FB582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60725FE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1ED7266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3EE8D0F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DC_1A-21A_n257G</w:t>
            </w:r>
          </w:p>
          <w:p w14:paraId="04A5C9F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DC_1A-21A_n257H</w:t>
            </w:r>
          </w:p>
          <w:p w14:paraId="67418C4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DC_1A-21A_n257I</w:t>
            </w:r>
          </w:p>
          <w:p w14:paraId="58AE61B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DC_1A-21A_n257J</w:t>
            </w:r>
          </w:p>
          <w:p w14:paraId="34E6B97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DC_1A-21A_n257K</w:t>
            </w:r>
          </w:p>
          <w:p w14:paraId="1265CED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DC_1A-21A_n257L</w:t>
            </w:r>
          </w:p>
          <w:p w14:paraId="66BDDCC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CD9F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DC_1A_n257A</w:t>
            </w:r>
          </w:p>
          <w:p w14:paraId="79D2169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DC_1A_n257G</w:t>
            </w:r>
          </w:p>
          <w:p w14:paraId="0BB8A9F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DC_1A_n257H</w:t>
            </w:r>
          </w:p>
          <w:p w14:paraId="465D5B2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DC_1A_n257I</w:t>
            </w:r>
          </w:p>
          <w:p w14:paraId="067E824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DC_1A_n257J</w:t>
            </w:r>
          </w:p>
          <w:p w14:paraId="3E5947A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DC_1A_n257K</w:t>
            </w:r>
          </w:p>
          <w:p w14:paraId="021E5AF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DC_1A_n257L</w:t>
            </w:r>
          </w:p>
          <w:p w14:paraId="619456E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DC_1A_n257M</w:t>
            </w:r>
          </w:p>
          <w:p w14:paraId="12D7877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DC_21A_n257A</w:t>
            </w:r>
          </w:p>
          <w:p w14:paraId="7175722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41A9B87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27163C7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DC_21A_n257I</w:t>
            </w:r>
          </w:p>
          <w:p w14:paraId="1B19900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DC_21A_n257J</w:t>
            </w:r>
          </w:p>
          <w:p w14:paraId="3EB6E8E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DC_21A_n257K</w:t>
            </w:r>
          </w:p>
          <w:p w14:paraId="0A11E50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DC_21A_n257L</w:t>
            </w:r>
          </w:p>
          <w:p w14:paraId="6B8AE6D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5D5617" w14:paraId="783953A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633F5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6480C83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DC_1A-26A_n258B</w:t>
            </w:r>
          </w:p>
          <w:p w14:paraId="3B8DAC0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DC_1A-26A_n258C</w:t>
            </w:r>
          </w:p>
          <w:p w14:paraId="450DCF1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DC_1A-26A_n258D</w:t>
            </w:r>
          </w:p>
          <w:p w14:paraId="3DCEFF9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DC_1A-26A_n258E</w:t>
            </w:r>
          </w:p>
          <w:p w14:paraId="4931552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DC_1A-26A_n258F</w:t>
            </w:r>
          </w:p>
          <w:p w14:paraId="049D4DBB"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DC_1A-26A_n258G</w:t>
            </w:r>
          </w:p>
          <w:p w14:paraId="21BBC31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DC_1A-26A_n258H</w:t>
            </w:r>
          </w:p>
          <w:p w14:paraId="3B393AF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DC_1A-26A_n258I</w:t>
            </w:r>
          </w:p>
          <w:p w14:paraId="1D9863E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DC_1A-26A_n258J</w:t>
            </w:r>
          </w:p>
          <w:p w14:paraId="7A3E9CD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DC_1A-26A_n258K</w:t>
            </w:r>
          </w:p>
          <w:p w14:paraId="4F14D0B5"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DC_1A-26A_n258L</w:t>
            </w:r>
          </w:p>
          <w:p w14:paraId="6C97847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2E6B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4F18ACC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DC_1A_n258G</w:t>
            </w:r>
          </w:p>
          <w:p w14:paraId="00AA1D8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DC_1A_n258H</w:t>
            </w:r>
          </w:p>
          <w:p w14:paraId="193B6A7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DC_1A_n258I</w:t>
            </w:r>
          </w:p>
          <w:p w14:paraId="1770D17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DC_26A_n258A</w:t>
            </w:r>
          </w:p>
          <w:p w14:paraId="5E21A7D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DC_26A_n258G</w:t>
            </w:r>
          </w:p>
          <w:p w14:paraId="4C30321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DC_26A_n258H</w:t>
            </w:r>
          </w:p>
          <w:p w14:paraId="6FFD814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DC_26A_n258I</w:t>
            </w:r>
          </w:p>
          <w:p w14:paraId="6B54749A" w14:textId="77777777" w:rsidR="005D5617" w:rsidRDefault="005D5617" w:rsidP="00927A34">
            <w:pPr>
              <w:keepNext/>
              <w:keepLines/>
              <w:spacing w:after="0"/>
              <w:jc w:val="center"/>
              <w:rPr>
                <w:rFonts w:ascii="Arial" w:hAnsi="Arial"/>
                <w:noProof/>
                <w:sz w:val="18"/>
                <w:lang w:eastAsia="zh-CN"/>
              </w:rPr>
            </w:pPr>
          </w:p>
          <w:p w14:paraId="220A17A2" w14:textId="77777777" w:rsidR="005D5617" w:rsidRDefault="005D5617" w:rsidP="00927A34">
            <w:pPr>
              <w:keepNext/>
              <w:keepLines/>
              <w:spacing w:after="0"/>
              <w:jc w:val="center"/>
              <w:rPr>
                <w:rFonts w:ascii="Arial" w:hAnsi="Arial"/>
                <w:sz w:val="18"/>
                <w:lang w:eastAsia="ja-JP"/>
              </w:rPr>
            </w:pPr>
          </w:p>
        </w:tc>
      </w:tr>
      <w:tr w:rsidR="005D5617" w:rsidRPr="00E067C2" w14:paraId="6C288B7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4C0C08"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627676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5A2A1C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7B254228"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5F67E3E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2F9EF9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00E986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19E348C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3F6C73C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3EA385E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2255E6C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827E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D3C3FDB"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B6A8D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41BD72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1BDFDE7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766750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7491D2C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195108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54CC2D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380D2A9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5D5617" w:rsidRPr="00E067C2" w14:paraId="0610A98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7C656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414AC103"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6BDB6A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5B8FC03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34CE540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6A7B4E8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1780D9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4523F2E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0F29D8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53744D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2FC63BD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62F2A2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1142FC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D5B2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0E2B9A2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9C5A2B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6E00D49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30E8C4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6CBFAC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103DB51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A57D1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5D5617" w:rsidRPr="00E067C2" w14:paraId="6B5644E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4597A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30D7F78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683FB44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6EF5125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4ACE678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6B67907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7F1E3C4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45FB9D8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60D80CC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5B6E1C7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2A4788C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1556277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2533A69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4989C8F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45EF7FB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1003CDC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7CFAF30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424A77A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3DDC7A4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4E4B323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35D1FB3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53A020C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169FC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DC_1A_n257A</w:t>
            </w:r>
          </w:p>
          <w:p w14:paraId="1BFB75B3"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DC_1A_n257G</w:t>
            </w:r>
          </w:p>
          <w:p w14:paraId="18DF0B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DC_1A_n257H</w:t>
            </w:r>
          </w:p>
          <w:p w14:paraId="3FCAEA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DC_1A_n257I</w:t>
            </w:r>
          </w:p>
          <w:p w14:paraId="6695044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DC_41A_n257A</w:t>
            </w:r>
          </w:p>
          <w:p w14:paraId="7DD1141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DC_41A_n257G</w:t>
            </w:r>
          </w:p>
          <w:p w14:paraId="58FBC3F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DC_41A_n257H</w:t>
            </w:r>
          </w:p>
          <w:p w14:paraId="4D98C07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DC_41A_n257I</w:t>
            </w:r>
          </w:p>
          <w:p w14:paraId="781BFC0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DC_41C_n257A</w:t>
            </w:r>
          </w:p>
          <w:p w14:paraId="64A17DB9"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DC_41C_n257G</w:t>
            </w:r>
          </w:p>
          <w:p w14:paraId="22611DEA"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DC_41C_n257H</w:t>
            </w:r>
          </w:p>
          <w:p w14:paraId="02C56F94"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5D5617" w:rsidRPr="00E067C2" w14:paraId="08A547F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9D237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1267425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DC_1A-42A_n257D</w:t>
            </w:r>
          </w:p>
          <w:p w14:paraId="1E6995FF"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DC_1A-42A_n257E</w:t>
            </w:r>
          </w:p>
          <w:p w14:paraId="53AC118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DC_1A-42A_n257F</w:t>
            </w:r>
          </w:p>
          <w:p w14:paraId="0B2A5E1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DC_1A-42A_n257G</w:t>
            </w:r>
          </w:p>
          <w:p w14:paraId="7368423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DC_1A-42A_n257H</w:t>
            </w:r>
          </w:p>
          <w:p w14:paraId="01C20C9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DC_1A-42A_n257I</w:t>
            </w:r>
          </w:p>
          <w:p w14:paraId="0C6A664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DC_1A-42A_n257J</w:t>
            </w:r>
          </w:p>
          <w:p w14:paraId="68E1C48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DC_1A-42A_n257K</w:t>
            </w:r>
          </w:p>
          <w:p w14:paraId="383E262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DC_1A-42A_n257L</w:t>
            </w:r>
          </w:p>
          <w:p w14:paraId="4349DD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DC_1A-42A_n257M</w:t>
            </w:r>
          </w:p>
          <w:p w14:paraId="03D1364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DC_1A-42C_n257A</w:t>
            </w:r>
          </w:p>
          <w:p w14:paraId="0C1B6D0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DC_1A-42C_n257D</w:t>
            </w:r>
          </w:p>
          <w:p w14:paraId="133354D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DC_1A-42C_n257E</w:t>
            </w:r>
          </w:p>
          <w:p w14:paraId="334B13D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DC_1A-42C_n257F</w:t>
            </w:r>
          </w:p>
          <w:p w14:paraId="62445D5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DC_1A-42C_n257G</w:t>
            </w:r>
          </w:p>
          <w:p w14:paraId="73BCDA3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DC_1A-42C_n257H</w:t>
            </w:r>
          </w:p>
          <w:p w14:paraId="2F0B8DF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DC_1A-42C_n257I</w:t>
            </w:r>
          </w:p>
          <w:p w14:paraId="6952732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DC_1A-42C_n257J</w:t>
            </w:r>
          </w:p>
          <w:p w14:paraId="1B1990D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DC_1A-42C_n257K</w:t>
            </w:r>
          </w:p>
          <w:p w14:paraId="3ED7505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DC_1A-42C_n257L</w:t>
            </w:r>
          </w:p>
          <w:p w14:paraId="6532F71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DC_1A-42C_n257M</w:t>
            </w:r>
          </w:p>
          <w:p w14:paraId="6F3D4DF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1DE51A8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79379B8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6557BA1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718A784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DC_1A-42D_n257G</w:t>
            </w:r>
          </w:p>
          <w:p w14:paraId="6835A5B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DC_1A-42D_n257H</w:t>
            </w:r>
          </w:p>
          <w:p w14:paraId="6D2360F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DC_1A-42D_n257I</w:t>
            </w:r>
          </w:p>
          <w:p w14:paraId="014C4E8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DC_1A-42D_n257J</w:t>
            </w:r>
          </w:p>
          <w:p w14:paraId="676E819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DC_1A-42D_n257K</w:t>
            </w:r>
          </w:p>
          <w:p w14:paraId="156F50A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DC_1A-42D_n257L</w:t>
            </w:r>
          </w:p>
          <w:p w14:paraId="6A77170C"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sz w:val="18"/>
                <w:lang w:eastAsia="ja-JP"/>
              </w:rPr>
              <w:t>DC_1A-42D_n257M</w:t>
            </w:r>
          </w:p>
          <w:p w14:paraId="75BC20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4D385D24" w14:textId="77777777" w:rsidR="005D5617" w:rsidRPr="00E067C2" w:rsidRDefault="005D5617" w:rsidP="00927A34">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065A0B38" w14:textId="77777777" w:rsidR="005D5617" w:rsidRPr="00E067C2" w:rsidRDefault="005D5617" w:rsidP="00927A34">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476D0E5A" w14:textId="77777777" w:rsidR="005D5617" w:rsidRPr="00E067C2" w:rsidRDefault="005D5617" w:rsidP="00927A34">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3DCC7693"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67EDC41C"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278956CA"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5AD35D72"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79B4C4F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26F6114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49028652"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E7DF58"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DC_1A_n257A</w:t>
            </w:r>
          </w:p>
          <w:p w14:paraId="5A6FE77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1210B34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DC_1A_n257A</w:t>
            </w:r>
          </w:p>
          <w:p w14:paraId="25BA7C5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DC_1A_n257G</w:t>
            </w:r>
          </w:p>
          <w:p w14:paraId="7E3FFAE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DC_1A_n257H</w:t>
            </w:r>
          </w:p>
          <w:p w14:paraId="7788603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DC_1A_n257I</w:t>
            </w:r>
          </w:p>
          <w:p w14:paraId="45DF9C6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DC_1A_n257J</w:t>
            </w:r>
          </w:p>
          <w:p w14:paraId="2E8022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DC_1A_n257K</w:t>
            </w:r>
          </w:p>
          <w:p w14:paraId="04C4680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DC_1A_n257L</w:t>
            </w:r>
          </w:p>
          <w:p w14:paraId="7DD7553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sz w:val="18"/>
                <w:lang w:eastAsia="ja-JP"/>
              </w:rPr>
              <w:t>DC_1A_n257M</w:t>
            </w:r>
          </w:p>
          <w:p w14:paraId="48ED112C"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DC_42A_n257A</w:t>
            </w:r>
          </w:p>
          <w:p w14:paraId="49B897E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9A9623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DC_42A_n257G</w:t>
            </w:r>
          </w:p>
          <w:p w14:paraId="0229F99B"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DC_42A_n257H</w:t>
            </w:r>
          </w:p>
          <w:p w14:paraId="1F595B1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DC_42A_n257I</w:t>
            </w:r>
          </w:p>
          <w:p w14:paraId="42077804"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DC_42C_n257A</w:t>
            </w:r>
          </w:p>
          <w:p w14:paraId="3393FDF5"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DC_42C_n257G</w:t>
            </w:r>
          </w:p>
          <w:p w14:paraId="4F8264F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DC_42C_n257H</w:t>
            </w:r>
          </w:p>
          <w:p w14:paraId="58672939"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rPr>
              <w:t>DC_42C_n257I</w:t>
            </w:r>
          </w:p>
        </w:tc>
      </w:tr>
      <w:tr w:rsidR="005D5617" w:rsidRPr="00E067C2" w14:paraId="5BB7B9D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6F43F" w14:textId="77777777" w:rsidR="005D5617"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3694F818"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DC_2A-5A_n257G</w:t>
            </w:r>
          </w:p>
          <w:p w14:paraId="0BFE7714"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DC_2A-5A_n257H</w:t>
            </w:r>
          </w:p>
          <w:p w14:paraId="3C2B033F"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DC_2A-5A_n257I</w:t>
            </w:r>
          </w:p>
          <w:p w14:paraId="59285E94"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DC_2A-5A_n257J</w:t>
            </w:r>
          </w:p>
          <w:p w14:paraId="7CC133AC"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DC_2A-5A_n257K</w:t>
            </w:r>
          </w:p>
          <w:p w14:paraId="1AE83A82"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DC_2A-5A_n257L</w:t>
            </w:r>
          </w:p>
          <w:p w14:paraId="5A194BCA"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7D77ED"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36E7605" w14:textId="77777777" w:rsidR="005D5617" w:rsidRDefault="005D5617" w:rsidP="00927A34">
            <w:pPr>
              <w:spacing w:after="0"/>
              <w:jc w:val="center"/>
              <w:rPr>
                <w:rFonts w:ascii="Arial" w:hAnsi="Arial" w:cs="Arial"/>
                <w:sz w:val="18"/>
                <w:szCs w:val="18"/>
              </w:rPr>
            </w:pPr>
            <w:r>
              <w:rPr>
                <w:rFonts w:ascii="Arial" w:hAnsi="Arial" w:cs="Arial"/>
                <w:sz w:val="18"/>
                <w:szCs w:val="18"/>
              </w:rPr>
              <w:t>DC_2A_n257G</w:t>
            </w:r>
          </w:p>
          <w:p w14:paraId="7FB27D1F"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DC_5A_n257A</w:t>
            </w:r>
          </w:p>
          <w:p w14:paraId="7D77104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DC_5A_n257G</w:t>
            </w:r>
          </w:p>
        </w:tc>
      </w:tr>
      <w:tr w:rsidR="005D5617" w:rsidRPr="00E067C2" w14:paraId="30C8E02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290A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0A534A8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385FE9C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52992A8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59003FD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799E4F6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49583D7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593BCAFC"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65E718EF" w14:textId="77777777" w:rsidR="005D5617" w:rsidRDefault="005D5617" w:rsidP="00927A34">
            <w:pPr>
              <w:spacing w:after="0"/>
              <w:jc w:val="center"/>
              <w:rPr>
                <w:rFonts w:ascii="Arial" w:hAnsi="Arial" w:cs="Arial"/>
                <w:sz w:val="18"/>
                <w:szCs w:val="18"/>
              </w:rPr>
            </w:pPr>
            <w:r>
              <w:rPr>
                <w:rFonts w:ascii="Arial" w:hAnsi="Arial" w:cs="Arial"/>
                <w:sz w:val="18"/>
                <w:szCs w:val="18"/>
              </w:rPr>
              <w:t>DC_2A-5A_n260O</w:t>
            </w:r>
          </w:p>
          <w:p w14:paraId="6DB47E89" w14:textId="77777777" w:rsidR="005D5617" w:rsidRDefault="005D5617" w:rsidP="00927A34">
            <w:pPr>
              <w:spacing w:after="0"/>
              <w:jc w:val="center"/>
              <w:rPr>
                <w:rFonts w:ascii="Arial" w:hAnsi="Arial" w:cs="Arial"/>
                <w:sz w:val="18"/>
                <w:szCs w:val="18"/>
              </w:rPr>
            </w:pPr>
            <w:r>
              <w:rPr>
                <w:rFonts w:ascii="Arial" w:hAnsi="Arial" w:cs="Arial"/>
                <w:sz w:val="18"/>
                <w:szCs w:val="18"/>
              </w:rPr>
              <w:t>DC_2A-5A_n260P</w:t>
            </w:r>
          </w:p>
          <w:p w14:paraId="4067355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7565D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CD044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CD10A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A8DFE1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145892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508F2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349FE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28BAC3C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1FF485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DC_2A_n260J</w:t>
            </w:r>
          </w:p>
          <w:p w14:paraId="02AC970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322BA0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DC_2A_n260K</w:t>
            </w:r>
          </w:p>
          <w:p w14:paraId="4EC83C7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72C5B3A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DC_2A_n260L</w:t>
            </w:r>
          </w:p>
          <w:p w14:paraId="258A97A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50E9280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DC_2A_n260M</w:t>
            </w:r>
          </w:p>
          <w:p w14:paraId="1BB080A3"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DC_5A_n260M</w:t>
            </w:r>
          </w:p>
          <w:p w14:paraId="5D43B19F" w14:textId="77777777" w:rsidR="005D5617" w:rsidRDefault="005D5617" w:rsidP="00927A34">
            <w:pPr>
              <w:spacing w:after="0"/>
              <w:jc w:val="center"/>
              <w:rPr>
                <w:rFonts w:ascii="Arial" w:hAnsi="Arial" w:cs="Arial"/>
                <w:sz w:val="18"/>
                <w:szCs w:val="18"/>
              </w:rPr>
            </w:pPr>
            <w:r>
              <w:rPr>
                <w:rFonts w:ascii="Arial" w:hAnsi="Arial" w:cs="Arial"/>
                <w:sz w:val="18"/>
                <w:szCs w:val="18"/>
              </w:rPr>
              <w:t>DC_2A_n260O</w:t>
            </w:r>
          </w:p>
          <w:p w14:paraId="09021AC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DC_5A_n260O</w:t>
            </w:r>
          </w:p>
        </w:tc>
      </w:tr>
      <w:tr w:rsidR="005D5617" w:rsidRPr="00E067C2" w14:paraId="290CA26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4B74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5ACFD79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DC_2A-2A-5A_n260G</w:t>
            </w:r>
          </w:p>
          <w:p w14:paraId="728EC5B9"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DC_2A-2A-5A_n260H</w:t>
            </w:r>
          </w:p>
          <w:p w14:paraId="6A442C7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DC_2A-2A-5A_n260I</w:t>
            </w:r>
          </w:p>
          <w:p w14:paraId="5469A3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DC_2A-2A-5A_n260J</w:t>
            </w:r>
          </w:p>
          <w:p w14:paraId="73B6E9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DC_2A-2A-5A_n260K</w:t>
            </w:r>
          </w:p>
          <w:p w14:paraId="4B38D06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DC_2A-2A-5A_n260L</w:t>
            </w:r>
          </w:p>
          <w:p w14:paraId="5DA11A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7320E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3C10B8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FE38E2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7D09D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593BAC7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154F5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34AC68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36AFD1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11FAC59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DC_2A_n260J</w:t>
            </w:r>
          </w:p>
          <w:p w14:paraId="5C7BD13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1515A87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DC_2A_n260K</w:t>
            </w:r>
          </w:p>
          <w:p w14:paraId="7AEB7D6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37375C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DC_2A_n260L</w:t>
            </w:r>
          </w:p>
          <w:p w14:paraId="61E719B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79D16E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DC_2A_n260M</w:t>
            </w:r>
          </w:p>
          <w:p w14:paraId="727C63C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5D5617" w:rsidRPr="00E067C2" w14:paraId="6ED4050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BE626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w:t>
            </w:r>
          </w:p>
          <w:p w14:paraId="76D179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w:t>
            </w:r>
          </w:p>
          <w:p w14:paraId="5D30432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DC_2A-5A_n261H</w:t>
            </w:r>
          </w:p>
          <w:p w14:paraId="1F8C120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DC_2A-5A_n261I</w:t>
            </w:r>
          </w:p>
          <w:p w14:paraId="5B9D0DA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DC_2A-5A_n261J</w:t>
            </w:r>
          </w:p>
          <w:p w14:paraId="3321C1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DC_2A-5A_n261K</w:t>
            </w:r>
          </w:p>
          <w:p w14:paraId="31155C5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DC_2A-5A_n261L</w:t>
            </w:r>
          </w:p>
          <w:p w14:paraId="1B839720"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DC_2A-5A_n261M</w:t>
            </w:r>
          </w:p>
          <w:p w14:paraId="2249583B" w14:textId="77777777" w:rsidR="005D5617" w:rsidRDefault="005D5617" w:rsidP="00927A34">
            <w:pPr>
              <w:spacing w:after="0"/>
              <w:jc w:val="center"/>
              <w:rPr>
                <w:rFonts w:ascii="Arial" w:hAnsi="Arial" w:cs="Arial"/>
                <w:sz w:val="18"/>
                <w:szCs w:val="18"/>
              </w:rPr>
            </w:pPr>
            <w:r>
              <w:rPr>
                <w:rFonts w:ascii="Arial" w:hAnsi="Arial" w:cs="Arial"/>
                <w:sz w:val="18"/>
                <w:szCs w:val="18"/>
              </w:rPr>
              <w:t>DC_2A-5A_n261O</w:t>
            </w:r>
          </w:p>
          <w:p w14:paraId="72CA8C59" w14:textId="77777777" w:rsidR="005D5617" w:rsidRDefault="005D5617" w:rsidP="00927A34">
            <w:pPr>
              <w:spacing w:after="0"/>
              <w:jc w:val="center"/>
              <w:rPr>
                <w:rFonts w:ascii="Arial" w:hAnsi="Arial" w:cs="Arial"/>
                <w:sz w:val="18"/>
                <w:szCs w:val="18"/>
              </w:rPr>
            </w:pPr>
            <w:r>
              <w:rPr>
                <w:rFonts w:ascii="Arial" w:hAnsi="Arial" w:cs="Arial"/>
                <w:sz w:val="18"/>
                <w:szCs w:val="18"/>
              </w:rPr>
              <w:t>DC_2A-5A_n261P</w:t>
            </w:r>
          </w:p>
          <w:p w14:paraId="5F772605"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A79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3C024BB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3F1EEE9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20B2F0A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0BC7883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00C28E3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42D77A3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F78C229"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36BD81F3" w14:textId="77777777" w:rsidR="005D5617" w:rsidRDefault="005D5617" w:rsidP="00927A34">
            <w:pPr>
              <w:spacing w:after="0"/>
              <w:jc w:val="center"/>
              <w:rPr>
                <w:rFonts w:ascii="Arial" w:hAnsi="Arial" w:cs="Arial"/>
                <w:sz w:val="18"/>
                <w:szCs w:val="18"/>
              </w:rPr>
            </w:pPr>
            <w:r>
              <w:rPr>
                <w:rFonts w:ascii="Arial" w:hAnsi="Arial" w:cs="Arial"/>
                <w:sz w:val="18"/>
                <w:szCs w:val="18"/>
              </w:rPr>
              <w:t>DC_2A_n261O</w:t>
            </w:r>
          </w:p>
          <w:p w14:paraId="1F2F261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DC_5A_n261O</w:t>
            </w:r>
          </w:p>
        </w:tc>
      </w:tr>
      <w:tr w:rsidR="005D5617" w:rsidRPr="00E067C2" w14:paraId="02D2F0F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D200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515EFEA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DC_2A-5A_n261(3A)</w:t>
            </w:r>
          </w:p>
          <w:p w14:paraId="445BD06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DC_2A-5A_n261(4A)</w:t>
            </w:r>
          </w:p>
          <w:p w14:paraId="11574F7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DC_2A-5A_n261(A-G)</w:t>
            </w:r>
          </w:p>
          <w:p w14:paraId="5D917E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DC_2A-5A_n261(A-H)</w:t>
            </w:r>
          </w:p>
          <w:p w14:paraId="31B1932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DC_2A-5A_n261(A-I)</w:t>
            </w:r>
          </w:p>
          <w:p w14:paraId="046769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DC_2A-5A_n261(A-J)</w:t>
            </w:r>
          </w:p>
          <w:p w14:paraId="0E54C7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DC_2A-5A_n261(A-K)</w:t>
            </w:r>
          </w:p>
          <w:p w14:paraId="6583F9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DC_2A-5A_n261(2A-G)</w:t>
            </w:r>
          </w:p>
          <w:p w14:paraId="1306536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DC_2A-5A_n261(A-L)</w:t>
            </w:r>
          </w:p>
          <w:p w14:paraId="74BB467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DC_2A-5A_n261(A-2G)</w:t>
            </w:r>
          </w:p>
          <w:p w14:paraId="4F8B93E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DC_2A-5A_n261(2A-H)</w:t>
            </w:r>
          </w:p>
          <w:p w14:paraId="38B6002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DC_2A-5A_n261(2A-I)</w:t>
            </w:r>
          </w:p>
          <w:p w14:paraId="393190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DC_2A-5A_n261(A-G-H)</w:t>
            </w:r>
          </w:p>
          <w:p w14:paraId="3D8028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DC_2A-5A_n261(A-G-I)</w:t>
            </w:r>
          </w:p>
          <w:p w14:paraId="789BDF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DC_2A-5A_n261(3A-G)</w:t>
            </w:r>
          </w:p>
          <w:p w14:paraId="0EE66FA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DC_2A-5A_n261(G-H)</w:t>
            </w:r>
          </w:p>
          <w:p w14:paraId="395636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DC_2A-5A_n261(G-I)</w:t>
            </w:r>
          </w:p>
          <w:p w14:paraId="3B870DF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DC_2A-5A_n261(G-J)</w:t>
            </w:r>
          </w:p>
          <w:p w14:paraId="472EFEE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DC_2A-5A_n261(2G)</w:t>
            </w:r>
          </w:p>
          <w:p w14:paraId="70F6367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DC_2A-5A_n261(2H)</w:t>
            </w:r>
          </w:p>
          <w:p w14:paraId="30945CC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B9222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475F16E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25FF016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42E6741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1E00406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0AB3125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12D3A7E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CDC9B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163B481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7B49CC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DC_5A_n261J</w:t>
            </w:r>
          </w:p>
          <w:p w14:paraId="5949BA9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7C87DA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DC_5A_n261K</w:t>
            </w:r>
          </w:p>
          <w:p w14:paraId="02DBB0B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41179F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DC_5A_n261L</w:t>
            </w:r>
          </w:p>
          <w:p w14:paraId="425B035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389D3A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5D5617" w:rsidRPr="00E067C2" w14:paraId="08AED57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7429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106DA17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58D72D0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51E6B86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1B3E6D3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44EFB5B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3B1BCB5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3454542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2CE8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DC_2A_n260A</w:t>
            </w:r>
          </w:p>
          <w:p w14:paraId="2FD602A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DC_2A_n260G</w:t>
            </w:r>
          </w:p>
          <w:p w14:paraId="403013F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DC_2A_n260H</w:t>
            </w:r>
          </w:p>
          <w:p w14:paraId="0F79A7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DC_2A_n260I</w:t>
            </w:r>
          </w:p>
          <w:p w14:paraId="490EF3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DC_2A_n260J</w:t>
            </w:r>
          </w:p>
          <w:p w14:paraId="5D9923F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DC_2A_n260K</w:t>
            </w:r>
          </w:p>
          <w:p w14:paraId="5705CE1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DC_2A_n260L</w:t>
            </w:r>
          </w:p>
          <w:p w14:paraId="14C113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DC_2A_n260M</w:t>
            </w:r>
          </w:p>
          <w:p w14:paraId="4E11A98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DC_12A_n260A</w:t>
            </w:r>
          </w:p>
          <w:p w14:paraId="16A1CE2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DC_12A_n260G</w:t>
            </w:r>
          </w:p>
          <w:p w14:paraId="586F734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DC_12A_n260H</w:t>
            </w:r>
          </w:p>
          <w:p w14:paraId="46A6705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DC_12A_n260I</w:t>
            </w:r>
          </w:p>
          <w:p w14:paraId="7A2FA1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DC_12A_n260J</w:t>
            </w:r>
          </w:p>
          <w:p w14:paraId="104530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DC_12A_n260K</w:t>
            </w:r>
          </w:p>
          <w:p w14:paraId="495BC8F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DC_12A_n260L</w:t>
            </w:r>
          </w:p>
          <w:p w14:paraId="6139FD1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5D5617" w:rsidRPr="00E067C2" w14:paraId="1D0509C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F61E"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28749ADE"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1C65F27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0E12B0F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7E1AE9D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698A94BB"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0478B4D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25BF171E" w14:textId="77777777" w:rsidR="005D5617" w:rsidRPr="00E067C2"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E6A068"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60A48CB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23B67D7B"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DC_7A_n257A</w:t>
            </w:r>
          </w:p>
          <w:p w14:paraId="2AF891FB" w14:textId="77777777" w:rsidR="005D5617" w:rsidRPr="00E067C2"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DC_7A_n257G</w:t>
            </w:r>
          </w:p>
        </w:tc>
      </w:tr>
      <w:tr w:rsidR="005D5617" w:rsidRPr="00E067C2" w14:paraId="63167F1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5B91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24AB7DDB"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6207F8B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66DEAE7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07D73D4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6757B6C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2B0B90D0"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75BF4EF4" w14:textId="77777777" w:rsidR="005D5617" w:rsidRPr="00E067C2"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4ED3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DC_2A_n258A</w:t>
            </w:r>
          </w:p>
          <w:p w14:paraId="3A4D132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DC_7A_n258A</w:t>
            </w:r>
          </w:p>
          <w:p w14:paraId="39E46D2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DC_2A_n258G</w:t>
            </w:r>
          </w:p>
          <w:p w14:paraId="0B3D1F0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DC_7A_n258G</w:t>
            </w:r>
          </w:p>
          <w:p w14:paraId="42DD2F68"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DC_2A_n258H</w:t>
            </w:r>
          </w:p>
          <w:p w14:paraId="3A70820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DC_7A_n258H</w:t>
            </w:r>
          </w:p>
          <w:p w14:paraId="0938E07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DC_2A_n258I</w:t>
            </w:r>
          </w:p>
          <w:p w14:paraId="66082F96" w14:textId="77777777" w:rsidR="005D5617" w:rsidRPr="00E067C2"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DC_7A_n258I</w:t>
            </w:r>
          </w:p>
        </w:tc>
      </w:tr>
      <w:tr w:rsidR="005D5617" w14:paraId="0A82FF5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16308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7B518EF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02E5F8B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4B824DE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60F297B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55B241C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32937A3E"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5EC56068"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55106559"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710CF2E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18D0680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32DC96"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DC_2A_n260A</w:t>
            </w:r>
          </w:p>
          <w:p w14:paraId="5045216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DC_2A_n260G</w:t>
            </w:r>
          </w:p>
          <w:p w14:paraId="071EA3F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DC_2A_n260O</w:t>
            </w:r>
          </w:p>
          <w:p w14:paraId="3D84FBC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DC_7A_n260A</w:t>
            </w:r>
          </w:p>
          <w:p w14:paraId="31BB818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DC_7A_n260G</w:t>
            </w:r>
          </w:p>
          <w:p w14:paraId="016493B4"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DC_7A_n260O</w:t>
            </w:r>
          </w:p>
        </w:tc>
      </w:tr>
      <w:tr w:rsidR="005D5617" w14:paraId="5C3C4E1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8A60C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lastRenderedPageBreak/>
              <w:t>DC_2A-7A_n261A</w:t>
            </w:r>
          </w:p>
          <w:p w14:paraId="7DAEC1A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3447739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3429442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2E27D0F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4888CDA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434565E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5863A656"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01F1136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188207F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4F77AB3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F0B88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DC_2A_n261A</w:t>
            </w:r>
          </w:p>
          <w:p w14:paraId="79E3A818"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DC_2A_n261G</w:t>
            </w:r>
          </w:p>
          <w:p w14:paraId="2DB4A27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DC_2A_n261O</w:t>
            </w:r>
          </w:p>
          <w:p w14:paraId="05CAACB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DC_7A_n261A</w:t>
            </w:r>
          </w:p>
          <w:p w14:paraId="4B4FD1E0"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DC_7A_n261G</w:t>
            </w:r>
          </w:p>
          <w:p w14:paraId="50335478"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DC_7A_n261O</w:t>
            </w:r>
          </w:p>
        </w:tc>
      </w:tr>
      <w:tr w:rsidR="005D5617" w14:paraId="6CA6948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8DBC8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2886428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41B3642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1A15F29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5708CDE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07CF9CC4"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42BDC51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05401FC4"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0F4C1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4DE6D670"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2BBD567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DC_12A_n257A</w:t>
            </w:r>
          </w:p>
          <w:p w14:paraId="19ABBE0C"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DC_12A_n257G</w:t>
            </w:r>
          </w:p>
        </w:tc>
      </w:tr>
      <w:tr w:rsidR="005D5617" w14:paraId="1298096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C9B1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0BF5B29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6BD2304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7992648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0026DE4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6E29A719"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4EFC667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43F3B92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3B3E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DC_2A_n258A</w:t>
            </w:r>
          </w:p>
          <w:p w14:paraId="26EAC7B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DC_2A_n258G</w:t>
            </w:r>
          </w:p>
          <w:p w14:paraId="17FBB27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DC_12A_n258A</w:t>
            </w:r>
          </w:p>
          <w:p w14:paraId="2DFB0914"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DC_12A_n258G</w:t>
            </w:r>
          </w:p>
        </w:tc>
      </w:tr>
      <w:tr w:rsidR="005D5617" w:rsidRPr="00E067C2" w14:paraId="2DAF996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AE67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56B8F54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DC_2A-2A-12A_n260G</w:t>
            </w:r>
          </w:p>
          <w:p w14:paraId="10A5723E"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DC_2A-2A-12A_n260H</w:t>
            </w:r>
          </w:p>
          <w:p w14:paraId="361C6D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DC_2A-2A-12A_n260I</w:t>
            </w:r>
          </w:p>
          <w:p w14:paraId="7BABEFB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DC_2A-2A-12A_n260J</w:t>
            </w:r>
          </w:p>
          <w:p w14:paraId="0E180E7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DC_2A-2A-12A_n260K</w:t>
            </w:r>
          </w:p>
          <w:p w14:paraId="4BEF635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DC_2A-2A-12A_n260L</w:t>
            </w:r>
          </w:p>
          <w:p w14:paraId="39C3BDDA" w14:textId="77777777" w:rsidR="005D5617" w:rsidRDefault="005D5617" w:rsidP="00927A34">
            <w:pPr>
              <w:keepNext/>
              <w:keepLines/>
              <w:spacing w:after="0"/>
              <w:jc w:val="center"/>
              <w:rPr>
                <w:rFonts w:ascii="Arial" w:hAnsi="Arial"/>
                <w:sz w:val="18"/>
                <w:lang w:eastAsia="fi-FI"/>
              </w:rPr>
            </w:pPr>
            <w:r w:rsidRPr="00E067C2">
              <w:rPr>
                <w:rFonts w:ascii="Arial" w:hAnsi="Arial"/>
                <w:sz w:val="18"/>
              </w:rPr>
              <w:t>DC_2A-2A-12A_n260M</w:t>
            </w:r>
          </w:p>
          <w:p w14:paraId="25573095" w14:textId="77777777" w:rsidR="005D5617" w:rsidRDefault="005D5617" w:rsidP="00927A34">
            <w:pPr>
              <w:spacing w:after="0"/>
              <w:jc w:val="center"/>
              <w:rPr>
                <w:rFonts w:ascii="Arial" w:hAnsi="Arial" w:cs="Arial"/>
                <w:sz w:val="18"/>
                <w:szCs w:val="18"/>
              </w:rPr>
            </w:pPr>
            <w:r>
              <w:rPr>
                <w:rFonts w:ascii="Arial" w:hAnsi="Arial" w:cs="Arial"/>
                <w:sz w:val="18"/>
                <w:szCs w:val="18"/>
              </w:rPr>
              <w:t>DC_2A-12A_n260O</w:t>
            </w:r>
          </w:p>
          <w:p w14:paraId="1CEF9C8C" w14:textId="77777777" w:rsidR="005D5617" w:rsidRDefault="005D5617" w:rsidP="00927A34">
            <w:pPr>
              <w:spacing w:after="0"/>
              <w:jc w:val="center"/>
              <w:rPr>
                <w:rFonts w:ascii="Arial" w:hAnsi="Arial" w:cs="Arial"/>
                <w:sz w:val="18"/>
                <w:szCs w:val="18"/>
              </w:rPr>
            </w:pPr>
            <w:r>
              <w:rPr>
                <w:rFonts w:ascii="Arial" w:hAnsi="Arial" w:cs="Arial"/>
                <w:sz w:val="18"/>
                <w:szCs w:val="18"/>
              </w:rPr>
              <w:t>DC_2A-12A_n260P</w:t>
            </w:r>
          </w:p>
          <w:p w14:paraId="2F556739"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65D0A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DC_2A_n260A</w:t>
            </w:r>
          </w:p>
          <w:p w14:paraId="2F031D9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DC_2A_n260G</w:t>
            </w:r>
          </w:p>
          <w:p w14:paraId="259312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DC_2A_n260H</w:t>
            </w:r>
          </w:p>
          <w:p w14:paraId="162F3C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DC_2A_n260I</w:t>
            </w:r>
          </w:p>
          <w:p w14:paraId="2D271C6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DC_2A_n260J</w:t>
            </w:r>
          </w:p>
          <w:p w14:paraId="507A256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DC_2A_n260K</w:t>
            </w:r>
          </w:p>
          <w:p w14:paraId="78FA269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DC_2A_n260L</w:t>
            </w:r>
          </w:p>
          <w:p w14:paraId="2FA7CCA5"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DC_2A_n260M</w:t>
            </w:r>
          </w:p>
          <w:p w14:paraId="5362A298" w14:textId="77777777" w:rsidR="005D5617" w:rsidRDefault="005D5617" w:rsidP="00927A34">
            <w:pPr>
              <w:spacing w:after="0"/>
              <w:jc w:val="center"/>
              <w:rPr>
                <w:rFonts w:ascii="Arial" w:hAnsi="Arial" w:cs="Arial"/>
                <w:sz w:val="18"/>
                <w:szCs w:val="18"/>
              </w:rPr>
            </w:pPr>
            <w:r>
              <w:rPr>
                <w:rFonts w:ascii="Arial" w:hAnsi="Arial" w:cs="Arial"/>
                <w:sz w:val="18"/>
                <w:szCs w:val="18"/>
              </w:rPr>
              <w:t>DC_2A_n260O</w:t>
            </w:r>
          </w:p>
          <w:p w14:paraId="0A04741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DC_12A_n260A</w:t>
            </w:r>
          </w:p>
          <w:p w14:paraId="67E66C2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DC_12A_n260G</w:t>
            </w:r>
          </w:p>
          <w:p w14:paraId="0DCFC6D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DC_12A_n260H</w:t>
            </w:r>
          </w:p>
          <w:p w14:paraId="770B38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DC_12A_n260I</w:t>
            </w:r>
          </w:p>
          <w:p w14:paraId="047191A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DC_12A_n260J</w:t>
            </w:r>
          </w:p>
          <w:p w14:paraId="13EC97B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DC_12A_n260K</w:t>
            </w:r>
          </w:p>
          <w:p w14:paraId="76862E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DC_12A_n260L</w:t>
            </w:r>
          </w:p>
          <w:p w14:paraId="14A2E892"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DC_12A_n260M</w:t>
            </w:r>
          </w:p>
          <w:p w14:paraId="48C0F624"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DC_12A_n260O</w:t>
            </w:r>
          </w:p>
        </w:tc>
      </w:tr>
      <w:tr w:rsidR="005D5617" w:rsidRPr="00E067C2" w14:paraId="782E6D3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9C9B1F" w14:textId="77777777" w:rsidR="005D5617" w:rsidRPr="00E067C2" w:rsidRDefault="005D5617" w:rsidP="00927A34">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CF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2BE12A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5D5617" w:rsidRPr="00E067C2" w14:paraId="40DFE30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2085F6"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02C00404"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1B66B22C"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4DCDF59D"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71545848"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4BCBB09A"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6042D3E4"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7EC7CAC2"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51BA7B1F"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7A123DD5"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28DB11F6" w14:textId="77777777" w:rsidR="005D5617" w:rsidRPr="00E067C2"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CCE53"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DC_2A_n261A</w:t>
            </w:r>
          </w:p>
          <w:p w14:paraId="58943CB0"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DC_2A_n261G</w:t>
            </w:r>
          </w:p>
          <w:p w14:paraId="49E91390"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DC_2A_n261O</w:t>
            </w:r>
          </w:p>
          <w:p w14:paraId="0DA05D2C"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DC_12A_n261A</w:t>
            </w:r>
          </w:p>
          <w:p w14:paraId="5C231D00"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DC_12A_n261G</w:t>
            </w:r>
          </w:p>
          <w:p w14:paraId="4A1C75CC" w14:textId="77777777" w:rsidR="005D5617" w:rsidRPr="00E067C2"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DC_12A_n261O</w:t>
            </w:r>
          </w:p>
        </w:tc>
      </w:tr>
      <w:tr w:rsidR="005D5617" w:rsidRPr="00E067C2" w14:paraId="6D40789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6890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439365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089A59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246B796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4A1C465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39C2879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76D8707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686053E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80E0A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5371E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1E9C677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13ACC7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77C3224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14072CC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24CA0A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00BD38B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7636522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DC_2A_n260J</w:t>
            </w:r>
          </w:p>
          <w:p w14:paraId="1CFA4B1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491F2A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DC_2A_n260K</w:t>
            </w:r>
          </w:p>
          <w:p w14:paraId="4BA9F5E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524C566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DC_2A_n260L</w:t>
            </w:r>
          </w:p>
          <w:p w14:paraId="559B3D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F971FC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DC_2A_n260M</w:t>
            </w:r>
          </w:p>
          <w:p w14:paraId="23AADF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5D5617" w:rsidRPr="00E067C2" w14:paraId="14AFFDA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E4DD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05DDBC1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268505D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583EA46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763621A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15B6689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11D6A5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72A906E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597A015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389330F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01CA47F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4837156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043D38B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3BB5673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46C08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6A545F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41E51E2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0DC3356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4E5A6B0"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9386C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5D5617" w:rsidRPr="00E067C2" w14:paraId="597D12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A2C09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04C3414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51AC84F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6275730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4ECA02E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36DEE07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1F570390"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6830713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745D3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C29DC9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CFFF7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2C3EC8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215618D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7F02C39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28177F5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287DA2B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76D947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08919E4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5572F2D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35DC3B5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5CDE3D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4E15BC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648AC7B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3B1CC3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5D5617" w:rsidRPr="00E067C2" w14:paraId="16B781A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30155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DC_2A-2A-13A_n261A</w:t>
            </w:r>
          </w:p>
          <w:p w14:paraId="05AF19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DC_2A-2A-13A_n261G</w:t>
            </w:r>
          </w:p>
          <w:p w14:paraId="297013C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DC_2A-2A-13A_n261H</w:t>
            </w:r>
          </w:p>
          <w:p w14:paraId="4BB3088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DC_2A-2A-13A_n261I</w:t>
            </w:r>
          </w:p>
          <w:p w14:paraId="2E5A804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DC_2A-2A-13A_n261J</w:t>
            </w:r>
          </w:p>
          <w:p w14:paraId="60F7F2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DC_2A-2A-13A_n261K</w:t>
            </w:r>
          </w:p>
          <w:p w14:paraId="232C142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DC_2A-2A-13A_n261L</w:t>
            </w:r>
          </w:p>
          <w:p w14:paraId="6D0DBAD0"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C4A29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C9D68D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DCB197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439C56D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5FBBB4C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3F12B4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4BA0585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6169076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154DA41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5E9C6CC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3206F7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503E7E8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0888345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6C4BE14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360DBF6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48739F6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5D5617" w:rsidRPr="00E067C2" w14:paraId="0639C17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666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3FDA115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DC_2A-13A_n261(3A)</w:t>
            </w:r>
          </w:p>
          <w:p w14:paraId="2BD8F6A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DC_2A-13A_n261(4A)</w:t>
            </w:r>
          </w:p>
          <w:p w14:paraId="3D7A29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DC_2A-13A_n261(2G)</w:t>
            </w:r>
          </w:p>
          <w:p w14:paraId="12A2508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DC_2A-13A_n261(2H)</w:t>
            </w:r>
          </w:p>
          <w:p w14:paraId="77F70CB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DC_2A-13A_n261(A-G)</w:t>
            </w:r>
          </w:p>
          <w:p w14:paraId="5BB0075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DC_2A-13A_n261(A-H)</w:t>
            </w:r>
          </w:p>
          <w:p w14:paraId="0B15C7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DC_2A-13A_n261(A-I)</w:t>
            </w:r>
          </w:p>
          <w:p w14:paraId="5D87FDB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DC_2A-13A_n261(A-J)</w:t>
            </w:r>
          </w:p>
          <w:p w14:paraId="451E32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DC_2A-13A_n261(A-K)</w:t>
            </w:r>
          </w:p>
          <w:p w14:paraId="32812F4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DC_2A-13A_n261(A-L)</w:t>
            </w:r>
          </w:p>
          <w:p w14:paraId="20FE982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DC_2A-13A_n261(A-2G)</w:t>
            </w:r>
          </w:p>
          <w:p w14:paraId="6220955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DC_2A-13A_n261(A-G-H)</w:t>
            </w:r>
          </w:p>
          <w:p w14:paraId="170F18A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DC_2A-13A_n261(A-G-I)</w:t>
            </w:r>
          </w:p>
          <w:p w14:paraId="3930BE6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DC_2A-13A_n261(2A-G)</w:t>
            </w:r>
          </w:p>
          <w:p w14:paraId="1E04DD5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DC_2A-13A_n261(2A-H)</w:t>
            </w:r>
          </w:p>
          <w:p w14:paraId="3BAD2D3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DC_2A-13A_n261(2A-I)</w:t>
            </w:r>
          </w:p>
          <w:p w14:paraId="7DACC7E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DC_2A-13A_n261(3A-G)</w:t>
            </w:r>
          </w:p>
          <w:p w14:paraId="687D23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DC_2A-13A_n261(G-H)</w:t>
            </w:r>
          </w:p>
          <w:p w14:paraId="23CED0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DC_2A-13A_n261(G-I)</w:t>
            </w:r>
          </w:p>
          <w:p w14:paraId="50298B5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DC_2A-13A_n261(G-J)</w:t>
            </w:r>
          </w:p>
          <w:p w14:paraId="64D27AE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250B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2E9EE03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00D25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35ED97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58C8A5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2483385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591409B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70C665B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5D5617" w:rsidRPr="00E067C2" w14:paraId="39D034C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399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DC_2A-14A_n260A</w:t>
            </w:r>
          </w:p>
          <w:p w14:paraId="196F2324"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57A3CD2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DC_2A-14A_n260H</w:t>
            </w:r>
          </w:p>
          <w:p w14:paraId="4202506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DC_2A-14A_n260I</w:t>
            </w:r>
          </w:p>
          <w:p w14:paraId="6DD31CD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DC_2A-14A_n260J</w:t>
            </w:r>
          </w:p>
          <w:p w14:paraId="570732E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DC_2A-14A_n260K</w:t>
            </w:r>
          </w:p>
          <w:p w14:paraId="4A37F7D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DC_2A-14A_n260L</w:t>
            </w:r>
          </w:p>
          <w:p w14:paraId="602B067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3A82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DC_2A_n260A</w:t>
            </w:r>
          </w:p>
          <w:p w14:paraId="3A776884"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11F1633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DC_2A_n260H</w:t>
            </w:r>
          </w:p>
          <w:p w14:paraId="74776DC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DC_2A_n260I</w:t>
            </w:r>
          </w:p>
          <w:p w14:paraId="24BC15E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5EA052C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479531D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41A5641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DC_2A_n260M</w:t>
            </w:r>
          </w:p>
          <w:p w14:paraId="00FC8FA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7420E63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DC_14A_n260G</w:t>
            </w:r>
          </w:p>
          <w:p w14:paraId="2D2BD9C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064F06A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20BF209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5F5123B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46D49A9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653B95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5D5617" w:rsidRPr="00E067C2" w14:paraId="7729322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84D7D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DC_2A-2A-14A_n260A</w:t>
            </w:r>
          </w:p>
          <w:p w14:paraId="1A57F82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DC_2A-2A-14A_n260G</w:t>
            </w:r>
          </w:p>
          <w:p w14:paraId="3BD8468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DC_2A-2A-14A_n260H</w:t>
            </w:r>
          </w:p>
          <w:p w14:paraId="7316E97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DC_2A-2A-14A_n260I</w:t>
            </w:r>
          </w:p>
          <w:p w14:paraId="510718B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DC_2A-2A-14A_n260J</w:t>
            </w:r>
          </w:p>
          <w:p w14:paraId="184C6EB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DC_2A-2A-14A_n260K</w:t>
            </w:r>
          </w:p>
          <w:p w14:paraId="47401F7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DC_2A-2A-14A_n260L</w:t>
            </w:r>
          </w:p>
          <w:p w14:paraId="02043941"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15335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DC_2A_n260A</w:t>
            </w:r>
          </w:p>
          <w:p w14:paraId="035FDB25"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0F66BD9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DC_2A_n260H</w:t>
            </w:r>
          </w:p>
          <w:p w14:paraId="7383DE3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DC_2A_n260I</w:t>
            </w:r>
          </w:p>
          <w:p w14:paraId="24F18D3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61C38D0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260771F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06AC9BD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DC_2A_n260M</w:t>
            </w:r>
          </w:p>
          <w:p w14:paraId="26E3C2B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0AB22CD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DC_14A_n260G</w:t>
            </w:r>
          </w:p>
          <w:p w14:paraId="706E203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4BD608F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6D21B2E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40D85DD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4794135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16B6A01D"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szCs w:val="18"/>
                <w:lang w:val="fr-FR"/>
              </w:rPr>
              <w:t>DC_14A_n260M</w:t>
            </w:r>
          </w:p>
        </w:tc>
      </w:tr>
      <w:tr w:rsidR="005D5617" w:rsidRPr="00E067C2" w14:paraId="46F0135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75F629" w14:textId="77777777" w:rsidR="005D5617" w:rsidRPr="00826F25" w:rsidRDefault="005D5617" w:rsidP="00927A34">
            <w:pPr>
              <w:keepNext/>
              <w:keepLines/>
              <w:spacing w:after="0"/>
              <w:jc w:val="center"/>
              <w:rPr>
                <w:rFonts w:ascii="Arial" w:hAnsi="Arial"/>
                <w:noProof/>
                <w:sz w:val="18"/>
              </w:rPr>
            </w:pPr>
            <w:r w:rsidRPr="00826F25">
              <w:rPr>
                <w:rFonts w:ascii="Arial" w:hAnsi="Arial"/>
                <w:noProof/>
                <w:sz w:val="18"/>
              </w:rPr>
              <w:t>DC_2A-28A_n258A</w:t>
            </w:r>
          </w:p>
          <w:p w14:paraId="02713D45" w14:textId="77777777" w:rsidR="005D5617" w:rsidRPr="00826F25" w:rsidRDefault="005D5617" w:rsidP="00927A34">
            <w:pPr>
              <w:keepNext/>
              <w:keepLines/>
              <w:spacing w:after="0"/>
              <w:jc w:val="center"/>
              <w:rPr>
                <w:rFonts w:ascii="Arial" w:hAnsi="Arial"/>
                <w:noProof/>
                <w:sz w:val="18"/>
              </w:rPr>
            </w:pPr>
            <w:r w:rsidRPr="00826F25">
              <w:rPr>
                <w:rFonts w:ascii="Arial" w:hAnsi="Arial"/>
                <w:noProof/>
                <w:sz w:val="18"/>
              </w:rPr>
              <w:t>DC_2A-28A_n258G</w:t>
            </w:r>
          </w:p>
          <w:p w14:paraId="4D48204A" w14:textId="77777777" w:rsidR="005D5617" w:rsidRPr="00826F25" w:rsidRDefault="005D5617" w:rsidP="00927A34">
            <w:pPr>
              <w:keepNext/>
              <w:keepLines/>
              <w:spacing w:after="0"/>
              <w:jc w:val="center"/>
              <w:rPr>
                <w:rFonts w:ascii="Arial" w:hAnsi="Arial"/>
                <w:noProof/>
                <w:sz w:val="18"/>
              </w:rPr>
            </w:pPr>
            <w:r w:rsidRPr="00826F25">
              <w:rPr>
                <w:rFonts w:ascii="Arial" w:hAnsi="Arial"/>
                <w:noProof/>
                <w:sz w:val="18"/>
              </w:rPr>
              <w:t>DC_2A-28A_n258H</w:t>
            </w:r>
          </w:p>
          <w:p w14:paraId="630B8567" w14:textId="77777777" w:rsidR="005D5617" w:rsidRPr="00E067C2" w:rsidRDefault="005D5617" w:rsidP="00927A34">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09A06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DC_2A_n258A</w:t>
            </w:r>
          </w:p>
          <w:p w14:paraId="285B5D0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DC_28A_n258A</w:t>
            </w:r>
          </w:p>
          <w:p w14:paraId="540D4FB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DC_2A_n258G</w:t>
            </w:r>
          </w:p>
          <w:p w14:paraId="1DB87F85"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DC_28A_n258G</w:t>
            </w:r>
          </w:p>
          <w:p w14:paraId="4A00C8D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DC_2A_n258H</w:t>
            </w:r>
          </w:p>
          <w:p w14:paraId="1B25AA7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DC_28A_n258H</w:t>
            </w:r>
          </w:p>
          <w:p w14:paraId="0F08455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DC_2A_n258I</w:t>
            </w:r>
          </w:p>
          <w:p w14:paraId="4B599684" w14:textId="77777777" w:rsidR="005D5617" w:rsidRPr="00E067C2" w:rsidRDefault="005D5617" w:rsidP="00927A34">
            <w:pPr>
              <w:keepNext/>
              <w:keepLines/>
              <w:spacing w:after="0"/>
              <w:jc w:val="center"/>
              <w:rPr>
                <w:rFonts w:ascii="Arial" w:hAnsi="Arial" w:cs="Arial"/>
                <w:sz w:val="18"/>
                <w:szCs w:val="18"/>
              </w:rPr>
            </w:pPr>
            <w:r>
              <w:rPr>
                <w:rFonts w:ascii="Arial" w:hAnsi="Arial"/>
                <w:noProof/>
                <w:sz w:val="18"/>
                <w:lang w:eastAsia="zh-CN"/>
              </w:rPr>
              <w:t>DC_28A_n258I</w:t>
            </w:r>
          </w:p>
        </w:tc>
      </w:tr>
      <w:tr w:rsidR="005D5617" w:rsidRPr="00E067C2" w14:paraId="10DAF6A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2355E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7DA2B86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668970E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41BD604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9226DA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58D4DFC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7998CB4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75BB264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B94B2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DC_2A_n260A</w:t>
            </w:r>
          </w:p>
          <w:p w14:paraId="0A845E9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132DE81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632E031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7739546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6D69005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703DDCB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104A639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DC_2A_n260M</w:t>
            </w:r>
          </w:p>
        </w:tc>
      </w:tr>
      <w:tr w:rsidR="005D5617" w:rsidRPr="00E067C2" w14:paraId="2F7C52A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359FB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DC_2A-2A-29A_n260A</w:t>
            </w:r>
          </w:p>
          <w:p w14:paraId="133C0B2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DC_2A-2A-29A_n260G</w:t>
            </w:r>
          </w:p>
          <w:p w14:paraId="0185172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DC_2A-2A-29A_n260H</w:t>
            </w:r>
          </w:p>
          <w:p w14:paraId="69D55B2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DC_2A-2A-29A_n260I</w:t>
            </w:r>
          </w:p>
          <w:p w14:paraId="3915CA6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DC_2A-2A-29A_n260J</w:t>
            </w:r>
          </w:p>
          <w:p w14:paraId="1403507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DC_2A-2A-29A_n260K</w:t>
            </w:r>
          </w:p>
          <w:p w14:paraId="5E33177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DC_2A-2A-29A_n260L</w:t>
            </w:r>
          </w:p>
          <w:p w14:paraId="6918CE9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BAF2F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DC_2A_n260A</w:t>
            </w:r>
          </w:p>
          <w:p w14:paraId="5A08B63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1B4341D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7E40764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0A06074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2451793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64A4380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0B073B58"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szCs w:val="18"/>
              </w:rPr>
              <w:t>DC_2A_n260M</w:t>
            </w:r>
          </w:p>
        </w:tc>
      </w:tr>
      <w:tr w:rsidR="005D5617" w:rsidRPr="00E067C2" w14:paraId="41FC6A8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7C50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6F30B00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9DED87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352201F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74B1A92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5EB25FB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7C0F75C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782736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C589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DC_2A_n260A</w:t>
            </w:r>
          </w:p>
          <w:p w14:paraId="3E8E6D0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78FA2BF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30749A7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0455851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5FDFAB5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22BDA06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5FBF107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DC_2A_n260M</w:t>
            </w:r>
          </w:p>
          <w:p w14:paraId="3FE793E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DC_30A_n260A</w:t>
            </w:r>
          </w:p>
          <w:p w14:paraId="3221C34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DC_30A_n260G</w:t>
            </w:r>
          </w:p>
          <w:p w14:paraId="544C999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DC_30A_n260H</w:t>
            </w:r>
          </w:p>
          <w:p w14:paraId="19ADDF5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DC_30A_n260I</w:t>
            </w:r>
          </w:p>
          <w:p w14:paraId="3E5D2AF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DC_30A_n260J</w:t>
            </w:r>
          </w:p>
          <w:p w14:paraId="174678A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DC_30A_n260K</w:t>
            </w:r>
          </w:p>
          <w:p w14:paraId="058FBBF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DC_30A_n260L</w:t>
            </w:r>
          </w:p>
          <w:p w14:paraId="7629F0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DC_30A_n260M</w:t>
            </w:r>
          </w:p>
        </w:tc>
      </w:tr>
      <w:tr w:rsidR="005D5617" w:rsidRPr="00E067C2" w14:paraId="7A6A8EF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901CB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32AA06C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DC_2A-2A-30A_n260G</w:t>
            </w:r>
          </w:p>
          <w:p w14:paraId="3FD39F0B"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DC_2A-2A-30A_n260H</w:t>
            </w:r>
          </w:p>
          <w:p w14:paraId="3489482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DC_2A-2A-30A_n260I</w:t>
            </w:r>
          </w:p>
          <w:p w14:paraId="11A1F43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DC_2A-2A-30A_n260J</w:t>
            </w:r>
          </w:p>
          <w:p w14:paraId="0D2363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DC_2A-2A-30A_n260K</w:t>
            </w:r>
          </w:p>
          <w:p w14:paraId="219EF82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DC_2A-2A-30A_n260L</w:t>
            </w:r>
          </w:p>
          <w:p w14:paraId="6AA3B49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548B7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DC_2A_n260A</w:t>
            </w:r>
          </w:p>
          <w:p w14:paraId="3777BA1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072BA88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30EC18A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6C7ABCE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3BAE860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31594BC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49BE08A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DC_2A_n260M</w:t>
            </w:r>
          </w:p>
          <w:p w14:paraId="1A5FFC2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DC_30A_n260A</w:t>
            </w:r>
          </w:p>
          <w:p w14:paraId="6F59A1E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DC_30A_n260G</w:t>
            </w:r>
          </w:p>
          <w:p w14:paraId="5CA4580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DC_30A_n260H</w:t>
            </w:r>
          </w:p>
          <w:p w14:paraId="27D116C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DC_30A_n260I</w:t>
            </w:r>
          </w:p>
          <w:p w14:paraId="1B637FC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DC_30A_n260J</w:t>
            </w:r>
          </w:p>
          <w:p w14:paraId="532A951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DC_30A_n260K</w:t>
            </w:r>
          </w:p>
          <w:p w14:paraId="23A6875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DC_30A_n260L</w:t>
            </w:r>
          </w:p>
          <w:p w14:paraId="46A31B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DC_30A_n260M</w:t>
            </w:r>
          </w:p>
        </w:tc>
      </w:tr>
      <w:tr w:rsidR="005D5617" w:rsidRPr="00E067C2" w14:paraId="14F49EE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FBC45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DC_2A-46A_n258A</w:t>
            </w:r>
          </w:p>
          <w:p w14:paraId="29A82E60"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DC_2A-46C_n258A</w:t>
            </w:r>
          </w:p>
          <w:p w14:paraId="3407DA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56B1E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DC_2A_n258A</w:t>
            </w:r>
          </w:p>
        </w:tc>
      </w:tr>
      <w:tr w:rsidR="005D5617" w:rsidRPr="00E067C2" w14:paraId="6D1AF6F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FBFA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DC_2A-46A_n258(2A)</w:t>
            </w:r>
          </w:p>
          <w:p w14:paraId="4AE95AEA"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DC_2A-46A_n258(3A)</w:t>
            </w:r>
          </w:p>
          <w:p w14:paraId="7551A1A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DC_2A-46A_n258(4A)</w:t>
            </w:r>
          </w:p>
          <w:p w14:paraId="57B2FA3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DC_2A-46A_n258(5A)</w:t>
            </w:r>
          </w:p>
          <w:p w14:paraId="0836616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DC_2A-46C_n258(2A)</w:t>
            </w:r>
          </w:p>
          <w:p w14:paraId="2943A08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DC_2A-46C_n258(3A)</w:t>
            </w:r>
          </w:p>
          <w:p w14:paraId="2273564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DC_2A-46C_n258(4A)</w:t>
            </w:r>
          </w:p>
          <w:p w14:paraId="3DC0E05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DC_2A-46C_n258(5A)</w:t>
            </w:r>
          </w:p>
          <w:p w14:paraId="2B6A621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DC_2A-46D_n258(2A)</w:t>
            </w:r>
          </w:p>
          <w:p w14:paraId="2B40C31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DC_2A-46D_n258(3A)</w:t>
            </w:r>
          </w:p>
          <w:p w14:paraId="6E89744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DC_2A-46D_n258(4A)</w:t>
            </w:r>
          </w:p>
          <w:p w14:paraId="2A3E3A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66A6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DC_2A_n258A</w:t>
            </w:r>
          </w:p>
        </w:tc>
      </w:tr>
      <w:tr w:rsidR="005D5617" w:rsidRPr="00E067C2" w14:paraId="25F244C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816DC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065D0B24"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DC_2A-46C_n260A</w:t>
            </w:r>
          </w:p>
          <w:p w14:paraId="3A811F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0693C73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6E4DA8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43F45D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7A67A3F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750A50E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27CDEE9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2247779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2AC2C58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0D217DD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58E4EC0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6140BE3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0BCDF16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76B23FA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2F40B79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60D0187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2A47435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0AEECCE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0637762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18BCDE3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20A6676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2AD8EE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5F3AAF5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6964FB8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6213992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4E859B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00C5CF4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3FAE2A9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17A5B5F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4B434788"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C151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236196F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71E8DDB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0D8D9AF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0C7F545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0BD3808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4BF746C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686280C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5D5617" w:rsidRPr="00E067C2" w14:paraId="686FA28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4756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0F57FF3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3DE636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43B720F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6379B96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4FCA1A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176B67A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0E74461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1DB2953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671307D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601FB68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3BAAAF4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1E12831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473BFCD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635EDA9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48F54FB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0600E0E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6AC1A0B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213F64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17F78CF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0EE7423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58E3D5B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378B1EA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6F24D87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390621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050FA35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43FAD14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083B1D8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5EE8BF9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220B3E9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246C80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717BDC42"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DB64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405B33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69B8B8B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6E92403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7BB700C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36A5E17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14C80A0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59352F97"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5D5617" w:rsidRPr="00E067C2" w14:paraId="2CE37EB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BAD3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234C353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DC_2A-46A_n261(A-H)</w:t>
            </w:r>
          </w:p>
          <w:p w14:paraId="3DA328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DC_2A-46A_n261(A-I)</w:t>
            </w:r>
          </w:p>
          <w:p w14:paraId="37537B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DC_2A-46A_n261(A-J)</w:t>
            </w:r>
          </w:p>
          <w:p w14:paraId="18B982C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DC_2A-46A_n261(A-K)</w:t>
            </w:r>
          </w:p>
          <w:p w14:paraId="1FDB29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DC_2A-46A_n261(A-L)</w:t>
            </w:r>
          </w:p>
          <w:p w14:paraId="35D683A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DC_2A-46A_n261(G-H)</w:t>
            </w:r>
          </w:p>
          <w:p w14:paraId="01849D2C"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zh-CN"/>
              </w:rPr>
              <w:t>DC_2A-46A_n261(2H)</w:t>
            </w:r>
          </w:p>
          <w:p w14:paraId="578E40C1"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zh-CN"/>
              </w:rPr>
              <w:t>DC_2A-46A_n261(2G)</w:t>
            </w:r>
          </w:p>
          <w:p w14:paraId="0757068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DC_2A-46A_n261(2A)</w:t>
            </w:r>
          </w:p>
          <w:p w14:paraId="30A33DB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DC_2A-46C_n261(2A)</w:t>
            </w:r>
          </w:p>
          <w:p w14:paraId="018478C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1AC44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DC_2A_n261A</w:t>
            </w:r>
          </w:p>
          <w:p w14:paraId="67E800E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DC_2A_n261G</w:t>
            </w:r>
          </w:p>
          <w:p w14:paraId="4A76821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DC_2A_n261H</w:t>
            </w:r>
          </w:p>
          <w:p w14:paraId="3F68A7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DC_2A_n261I</w:t>
            </w:r>
          </w:p>
        </w:tc>
      </w:tr>
      <w:tr w:rsidR="005D5617" w:rsidRPr="00E067C2" w14:paraId="09BA8D3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80D98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DC_2A-46A-46A_n261(A-G)</w:t>
            </w:r>
          </w:p>
          <w:p w14:paraId="20258F2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DC_2A-46A-46A_n261(A-H)</w:t>
            </w:r>
          </w:p>
          <w:p w14:paraId="5BF151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DC_2A-46A-46A_n261(A-I)</w:t>
            </w:r>
          </w:p>
          <w:p w14:paraId="53CC1FB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DC_2A-46A-46A_n261(A-J)</w:t>
            </w:r>
          </w:p>
          <w:p w14:paraId="58E9F7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DC_2A-46A-46A_n261(A-K)</w:t>
            </w:r>
          </w:p>
          <w:p w14:paraId="22C762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DC_2A-46A-46A_n261(A-L)</w:t>
            </w:r>
          </w:p>
          <w:p w14:paraId="5614F3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DC_2A-46A-46A_n261(G-H)</w:t>
            </w:r>
          </w:p>
          <w:p w14:paraId="7CCF844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DC_2A-46A-46A_n261(2A)</w:t>
            </w:r>
          </w:p>
          <w:p w14:paraId="4012191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DC_2A-46A-46A_n261(2G)</w:t>
            </w:r>
          </w:p>
          <w:p w14:paraId="11587E7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F8542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DC_2A_n261A</w:t>
            </w:r>
          </w:p>
          <w:p w14:paraId="73C21DF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DC_2A_n261G</w:t>
            </w:r>
          </w:p>
          <w:p w14:paraId="79052C0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DC_2A_n261H</w:t>
            </w:r>
          </w:p>
          <w:p w14:paraId="56760C1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val="fr-FR"/>
              </w:rPr>
              <w:t>DC_2A_n261I</w:t>
            </w:r>
          </w:p>
        </w:tc>
      </w:tr>
      <w:tr w:rsidR="005D5617" w:rsidRPr="00E067C2" w14:paraId="0C17DF9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C886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BD89D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301ECB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2874E0A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26DC4CF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6C81DD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4D1C3B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4F1794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56AE99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0354932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9D5E5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DC_2A_n261A</w:t>
            </w:r>
          </w:p>
          <w:p w14:paraId="5639D58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DC_2A_n261G</w:t>
            </w:r>
          </w:p>
          <w:p w14:paraId="03C262C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DC_2A_n261H</w:t>
            </w:r>
          </w:p>
          <w:p w14:paraId="535557D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val="fr-FR"/>
              </w:rPr>
              <w:t>DC_2A_n261I</w:t>
            </w:r>
          </w:p>
        </w:tc>
      </w:tr>
      <w:tr w:rsidR="005D5617" w:rsidRPr="00E067C2" w14:paraId="509A9F9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E9BA2A"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43979EF8"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2ABA7566"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4E3693B5"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DC_2A-46A_n261I</w:t>
            </w:r>
          </w:p>
          <w:p w14:paraId="1ECD75CD"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4B2CF44A"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16A4AB47"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464B87F4"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DC_2A-46A_n261M</w:t>
            </w:r>
          </w:p>
          <w:p w14:paraId="5AAB683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DC_2A-46C_n261A</w:t>
            </w:r>
          </w:p>
          <w:p w14:paraId="7CC9F83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4562CC"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DC_2A_n261A</w:t>
            </w:r>
          </w:p>
          <w:p w14:paraId="5FEC2B1C"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DC_2A_n261G</w:t>
            </w:r>
          </w:p>
          <w:p w14:paraId="023ECCE2"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DC_2A_n261H</w:t>
            </w:r>
          </w:p>
          <w:p w14:paraId="3E46A94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DC_2A_n261I</w:t>
            </w:r>
          </w:p>
          <w:p w14:paraId="37D9FFD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DC_2A_n261J</w:t>
            </w:r>
          </w:p>
          <w:p w14:paraId="41379D5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DC_2A_n261K</w:t>
            </w:r>
          </w:p>
          <w:p w14:paraId="0D9ADC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DC_2A_n261L</w:t>
            </w:r>
          </w:p>
          <w:p w14:paraId="08FF98EE"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fi-FI"/>
              </w:rPr>
              <w:t>DC_2A_n261M</w:t>
            </w:r>
          </w:p>
        </w:tc>
      </w:tr>
      <w:tr w:rsidR="005D5617" w:rsidRPr="00E067C2" w14:paraId="01EB43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9B92D"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DC_2A-46A-46A_n261A</w:t>
            </w:r>
          </w:p>
          <w:p w14:paraId="5F71D235"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DC_2A-46A-46A_n261G</w:t>
            </w:r>
          </w:p>
          <w:p w14:paraId="2C9A1372"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DC_2A-46A-46A_n261H</w:t>
            </w:r>
          </w:p>
          <w:p w14:paraId="2DE8CE3D"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DC_2A-46A-46A_n261I</w:t>
            </w:r>
          </w:p>
          <w:p w14:paraId="573CBB1F"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DC_2A-46A-46A_n261J</w:t>
            </w:r>
          </w:p>
          <w:p w14:paraId="4FE3809B"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DC_2A-46A-46A_n261K</w:t>
            </w:r>
          </w:p>
          <w:p w14:paraId="65C9AD2C"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DC_2A-46A-46A_n261L</w:t>
            </w:r>
          </w:p>
          <w:p w14:paraId="05055C4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B21431"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DC_2A_n261A</w:t>
            </w:r>
          </w:p>
          <w:p w14:paraId="7FBD7410"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DC_2A_n261G</w:t>
            </w:r>
          </w:p>
          <w:p w14:paraId="221A88F8"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DC_2A_n261H</w:t>
            </w:r>
          </w:p>
          <w:p w14:paraId="6F054F02" w14:textId="77777777" w:rsidR="005D5617" w:rsidRPr="00E067C2" w:rsidRDefault="005D5617" w:rsidP="00927A34">
            <w:pPr>
              <w:keepNext/>
              <w:keepLines/>
              <w:spacing w:after="0"/>
              <w:jc w:val="center"/>
              <w:rPr>
                <w:rFonts w:ascii="Arial" w:hAnsi="Arial"/>
                <w:sz w:val="18"/>
                <w:lang w:eastAsia="fi-FI"/>
              </w:rPr>
            </w:pPr>
            <w:r w:rsidRPr="0084589C">
              <w:rPr>
                <w:rFonts w:ascii="Arial" w:hAnsi="Arial"/>
                <w:sz w:val="18"/>
                <w:lang w:eastAsia="fi-FI"/>
              </w:rPr>
              <w:t>DC_2A_n261I</w:t>
            </w:r>
          </w:p>
          <w:p w14:paraId="39B4F36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DC_2A_n261J</w:t>
            </w:r>
          </w:p>
          <w:p w14:paraId="6DEB14B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DC_2A_n261K</w:t>
            </w:r>
          </w:p>
          <w:p w14:paraId="6E8720F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DC_2A_n261L</w:t>
            </w:r>
          </w:p>
          <w:p w14:paraId="5109D989"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sz w:val="18"/>
                <w:lang w:eastAsia="fi-FI"/>
              </w:rPr>
              <w:t>DC_2A_n261M</w:t>
            </w:r>
          </w:p>
        </w:tc>
      </w:tr>
      <w:tr w:rsidR="005D5617" w:rsidRPr="00E067C2" w14:paraId="7A1D494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7DBA9E"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DC_2A-46A-46A-46A_n261A</w:t>
            </w:r>
          </w:p>
          <w:p w14:paraId="276D16FE"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DC_2A-46A-46A-46A_n261G</w:t>
            </w:r>
          </w:p>
          <w:p w14:paraId="1F17E5B8"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DC_2A-46A-46A-46A_n261H</w:t>
            </w:r>
          </w:p>
          <w:p w14:paraId="72D47658"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DC_2A-46A-46A-46A_n261I</w:t>
            </w:r>
          </w:p>
          <w:p w14:paraId="5BCCF824"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DC_2A-46A-46A-46A_n261J</w:t>
            </w:r>
          </w:p>
          <w:p w14:paraId="615865C0"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DC_2A-46A-46A-46A_n261K</w:t>
            </w:r>
          </w:p>
          <w:p w14:paraId="17446D70"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DC_2A-46A-46A-46A_n261L</w:t>
            </w:r>
          </w:p>
          <w:p w14:paraId="372730B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58E56"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DC_2A_n261A</w:t>
            </w:r>
          </w:p>
          <w:p w14:paraId="1FB2649E"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DC_2A_n261G</w:t>
            </w:r>
          </w:p>
          <w:p w14:paraId="19CAC01E"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DC_2A_n261H</w:t>
            </w:r>
          </w:p>
          <w:p w14:paraId="1238F3A7" w14:textId="77777777" w:rsidR="005D5617" w:rsidRPr="00E067C2" w:rsidRDefault="005D5617" w:rsidP="00927A34">
            <w:pPr>
              <w:keepNext/>
              <w:keepLines/>
              <w:spacing w:after="0"/>
              <w:jc w:val="center"/>
              <w:rPr>
                <w:rFonts w:ascii="Arial" w:hAnsi="Arial"/>
                <w:sz w:val="18"/>
                <w:lang w:eastAsia="fi-FI"/>
              </w:rPr>
            </w:pPr>
            <w:r w:rsidRPr="0084589C">
              <w:rPr>
                <w:rFonts w:ascii="Arial" w:hAnsi="Arial"/>
                <w:sz w:val="18"/>
                <w:lang w:eastAsia="fi-FI"/>
              </w:rPr>
              <w:t>DC_2A_n261I</w:t>
            </w:r>
          </w:p>
          <w:p w14:paraId="2DE7FC5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DC_2A_n261J</w:t>
            </w:r>
          </w:p>
          <w:p w14:paraId="37C8C26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DC_2A_n261K</w:t>
            </w:r>
          </w:p>
          <w:p w14:paraId="2BD64AE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DC_2A_n261L</w:t>
            </w:r>
          </w:p>
          <w:p w14:paraId="57051C58"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sz w:val="18"/>
                <w:lang w:eastAsia="fi-FI"/>
              </w:rPr>
              <w:t>DC_2A_n261M</w:t>
            </w:r>
          </w:p>
        </w:tc>
      </w:tr>
      <w:tr w:rsidR="005D5617" w:rsidRPr="00E067C2" w14:paraId="46DC5EA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1763F" w14:textId="77777777" w:rsidR="005D5617"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77722B1F"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DC_2A-66A_n257G</w:t>
            </w:r>
          </w:p>
          <w:p w14:paraId="71ED351A"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DC_2A-66A_n257H</w:t>
            </w:r>
          </w:p>
          <w:p w14:paraId="341B1591"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DC_2A-66A_n257I</w:t>
            </w:r>
          </w:p>
          <w:p w14:paraId="0E171D8B"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DC_2A-66A_n257J</w:t>
            </w:r>
          </w:p>
          <w:p w14:paraId="27D50403"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DC_2A-66A_n257K</w:t>
            </w:r>
          </w:p>
          <w:p w14:paraId="3207A881"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DC_2A-66A_n257L</w:t>
            </w:r>
          </w:p>
          <w:p w14:paraId="6AD8264A"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DC_2A-66A_n257M</w:t>
            </w:r>
          </w:p>
          <w:p w14:paraId="0141E5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09CE38"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B393096" w14:textId="77777777" w:rsidR="005D5617" w:rsidRDefault="005D5617" w:rsidP="00927A34">
            <w:pPr>
              <w:spacing w:after="0"/>
              <w:jc w:val="center"/>
              <w:rPr>
                <w:rFonts w:ascii="Arial" w:hAnsi="Arial" w:cs="Arial"/>
                <w:sz w:val="18"/>
                <w:szCs w:val="18"/>
              </w:rPr>
            </w:pPr>
            <w:r>
              <w:rPr>
                <w:rFonts w:ascii="Arial" w:hAnsi="Arial" w:cs="Arial"/>
                <w:sz w:val="18"/>
                <w:szCs w:val="18"/>
              </w:rPr>
              <w:t>DC_2A_n257G</w:t>
            </w:r>
          </w:p>
          <w:p w14:paraId="2C099B32"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0793A98E"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DC_66A_n257G</w:t>
            </w:r>
          </w:p>
        </w:tc>
      </w:tr>
      <w:tr w:rsidR="005D5617" w:rsidRPr="00E067C2" w14:paraId="1C18E3E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2779F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DC_2A-66A_n258A</w:t>
            </w:r>
          </w:p>
          <w:p w14:paraId="787DED8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DC_2A-66A_n258G</w:t>
            </w:r>
          </w:p>
          <w:p w14:paraId="120DA81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DC_2A-66A_n258H</w:t>
            </w:r>
          </w:p>
          <w:p w14:paraId="30F52FD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DC_2A-66A_n258I</w:t>
            </w:r>
          </w:p>
          <w:p w14:paraId="49388C7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DC_2A-66A_n258J</w:t>
            </w:r>
          </w:p>
          <w:p w14:paraId="197190C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DC_2A-66A_n258K</w:t>
            </w:r>
          </w:p>
          <w:p w14:paraId="34CB796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DC_2A-66A_n258L</w:t>
            </w:r>
          </w:p>
          <w:p w14:paraId="7CFC77B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88D25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DC_2A_n258A</w:t>
            </w:r>
          </w:p>
          <w:p w14:paraId="27FB06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DC_2A_n258G</w:t>
            </w:r>
          </w:p>
          <w:p w14:paraId="6432C9A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DC_66A_n258A</w:t>
            </w:r>
          </w:p>
          <w:p w14:paraId="0B6E289E"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DC_66A_n258G</w:t>
            </w:r>
          </w:p>
        </w:tc>
      </w:tr>
      <w:tr w:rsidR="005D5617" w:rsidRPr="00E067C2" w14:paraId="3AB5626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ECF3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7A4977F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F8C1A9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6CE51E4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2CC824C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1538823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33E79B1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5734D263"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2077F96E"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DC_2A-66A_n260O</w:t>
            </w:r>
          </w:p>
          <w:p w14:paraId="35A8C628"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DC_2A-66A_n260P</w:t>
            </w:r>
          </w:p>
          <w:p w14:paraId="26C6B42A"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FA7B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764ED0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5E6322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B200C9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8FDC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51231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614A0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604C4D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6A34555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4B9F8B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D875A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CB047B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1BD2A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10F83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B34FBE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AAF9E8F"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1E62BA27" w14:textId="77777777" w:rsidR="005D5617" w:rsidRDefault="005D5617" w:rsidP="00927A34">
            <w:pPr>
              <w:spacing w:after="0"/>
              <w:jc w:val="center"/>
              <w:rPr>
                <w:rFonts w:ascii="Arial" w:hAnsi="Arial" w:cs="Arial"/>
                <w:sz w:val="18"/>
                <w:szCs w:val="18"/>
              </w:rPr>
            </w:pPr>
            <w:r>
              <w:rPr>
                <w:rFonts w:ascii="Arial" w:hAnsi="Arial" w:cs="Arial"/>
                <w:sz w:val="18"/>
                <w:szCs w:val="18"/>
              </w:rPr>
              <w:t>DC_2A_n260O</w:t>
            </w:r>
          </w:p>
          <w:p w14:paraId="4C8C3AB7"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DC_66A_n260O</w:t>
            </w:r>
          </w:p>
        </w:tc>
      </w:tr>
      <w:tr w:rsidR="005D5617" w:rsidRPr="00E067C2" w14:paraId="72688E7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8E220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76BB467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98C509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66FBFA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6BC7192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501D06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04A23B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5EBF65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6FB6A5B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4CFF5AA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7B45B37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3C031D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5EA28E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1D5441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236F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2113AE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B1DE9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5990C0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B700F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510D92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5D5617" w:rsidRPr="00E067C2" w14:paraId="157EC75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2DE2B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6B5E5F2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DC_2A-2A-66A_n260G</w:t>
            </w:r>
          </w:p>
          <w:p w14:paraId="1E75B74F"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DC_2A-2A-66A_n260H</w:t>
            </w:r>
          </w:p>
          <w:p w14:paraId="25061E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DC_2A-2A-66A_n260I</w:t>
            </w:r>
          </w:p>
          <w:p w14:paraId="76D2B50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DC_2A-2A-66A_n260J</w:t>
            </w:r>
          </w:p>
          <w:p w14:paraId="0C78790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DC_2A-2A-66A_n260K</w:t>
            </w:r>
          </w:p>
          <w:p w14:paraId="04C8028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DC_2A-2A-66A_n260L</w:t>
            </w:r>
          </w:p>
          <w:p w14:paraId="08148C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6911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4DA9E5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1F9FE5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E9E73E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FD0E5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BFF04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154FF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14DB93B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6BDC93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9DDFE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46B111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A7B050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C7DCD4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1397C9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56E0F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4A4D609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5D5617" w:rsidRPr="00E067C2" w14:paraId="6E0504C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B10EB8"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DC_2A-66A-66A_n260A</w:t>
            </w:r>
          </w:p>
          <w:p w14:paraId="128E8DB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DC_2A-66A-66A_n260G</w:t>
            </w:r>
          </w:p>
          <w:p w14:paraId="01DED23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DC_2A-66A-66A_n260H</w:t>
            </w:r>
          </w:p>
          <w:p w14:paraId="5C34293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DC_2A-66A-66A_n260I</w:t>
            </w:r>
          </w:p>
          <w:p w14:paraId="581D8ED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DC_2A-66A-66A_n260J</w:t>
            </w:r>
          </w:p>
          <w:p w14:paraId="00FD2A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DC_2A-66A-66A_n260K</w:t>
            </w:r>
          </w:p>
          <w:p w14:paraId="0B60589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DC_2A-66A-66A_n260L</w:t>
            </w:r>
          </w:p>
          <w:p w14:paraId="0A324E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96C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9B913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C2230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6AD13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8E4EC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15EA75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74731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7136E43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1DD046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6FEC87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75E8B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110EB4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11F7C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FF091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AFA96D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A788EA4" w14:textId="77777777" w:rsidR="005D5617" w:rsidRPr="00E067C2" w:rsidRDefault="005D5617" w:rsidP="00927A34">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5D5617" w:rsidRPr="00E067C2" w14:paraId="1B85A46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94AF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5012AC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778088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18FB4A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7B6D67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2F26B05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7A480C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391BAB48"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6BF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D8087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6DA5E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26C7A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69946E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141EB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8E9EB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41045E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F9F27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7B519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9AA09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B3D83F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1FBC2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425D4A3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FF63D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4A29045" w14:textId="77777777" w:rsidR="005D5617" w:rsidRPr="00E067C2" w:rsidRDefault="005D5617" w:rsidP="00927A34">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5D5617" w:rsidRPr="00E067C2" w14:paraId="2929775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198B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DC_2A-66A_n261A</w:t>
            </w:r>
          </w:p>
          <w:p w14:paraId="654CFB1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DC_2A-66A_n261G</w:t>
            </w:r>
          </w:p>
          <w:p w14:paraId="5548EA2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DC_2A-66A_n261H</w:t>
            </w:r>
          </w:p>
          <w:p w14:paraId="694AF9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DC_2A-66A_n261I</w:t>
            </w:r>
          </w:p>
          <w:p w14:paraId="7C4764C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DC_2A-66A_n261J</w:t>
            </w:r>
          </w:p>
          <w:p w14:paraId="59F32B0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DC_2A-66A_n261K</w:t>
            </w:r>
          </w:p>
          <w:p w14:paraId="60C6462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DC_2A-66A_n261L</w:t>
            </w:r>
          </w:p>
          <w:p w14:paraId="317DBF6D"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DC_2A-66A_n261M</w:t>
            </w:r>
          </w:p>
          <w:p w14:paraId="4025851A"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DC_2A-66A_n261O</w:t>
            </w:r>
          </w:p>
          <w:p w14:paraId="7A6FFB60"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DC_2A-66A_n261P</w:t>
            </w:r>
          </w:p>
          <w:p w14:paraId="350B9646" w14:textId="77777777" w:rsidR="005D5617" w:rsidRPr="00E067C2" w:rsidRDefault="005D5617" w:rsidP="00927A34">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90D3C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07190C5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66FAAB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98809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32F05BA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49F8D7C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6A79E8E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61E874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2DCE28D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590275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4E704F0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45941AF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5DDBD0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54D887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11CA44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17B0B636"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p w14:paraId="714B0590" w14:textId="77777777" w:rsidR="005D5617" w:rsidRDefault="005D5617" w:rsidP="00927A34">
            <w:pPr>
              <w:spacing w:after="0"/>
              <w:jc w:val="center"/>
              <w:rPr>
                <w:rFonts w:ascii="Arial" w:hAnsi="Arial" w:cs="Arial"/>
                <w:sz w:val="18"/>
                <w:szCs w:val="18"/>
              </w:rPr>
            </w:pPr>
            <w:r>
              <w:rPr>
                <w:rFonts w:ascii="Arial" w:hAnsi="Arial" w:cs="Arial"/>
                <w:sz w:val="18"/>
                <w:szCs w:val="18"/>
              </w:rPr>
              <w:t>DC_2A_n261O</w:t>
            </w:r>
          </w:p>
          <w:p w14:paraId="66215E3F" w14:textId="77777777" w:rsidR="005D5617" w:rsidRPr="00E067C2" w:rsidRDefault="005D5617" w:rsidP="00927A34">
            <w:pPr>
              <w:keepNext/>
              <w:keepLines/>
              <w:spacing w:after="0"/>
              <w:jc w:val="center"/>
              <w:rPr>
                <w:rFonts w:ascii="Arial" w:hAnsi="Arial"/>
                <w:sz w:val="18"/>
                <w:lang w:eastAsia="fi-FI"/>
              </w:rPr>
            </w:pPr>
            <w:r>
              <w:rPr>
                <w:rFonts w:ascii="Arial" w:hAnsi="Arial" w:cs="Arial"/>
                <w:sz w:val="18"/>
                <w:szCs w:val="18"/>
              </w:rPr>
              <w:t>DC_66A_n261O</w:t>
            </w:r>
          </w:p>
        </w:tc>
      </w:tr>
      <w:tr w:rsidR="005D5617" w:rsidRPr="00E067C2" w14:paraId="3F8C199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D355D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DC_2A-2A-66A_n261A</w:t>
            </w:r>
          </w:p>
          <w:p w14:paraId="6491C74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DC_2A-2A-66A_n261G</w:t>
            </w:r>
          </w:p>
          <w:p w14:paraId="4797511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DC_2A-2A-66A_n261H</w:t>
            </w:r>
          </w:p>
          <w:p w14:paraId="130E350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DC_2A-2A-66A_n261I</w:t>
            </w:r>
          </w:p>
          <w:p w14:paraId="2314E8F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DC_2A-2A-66A_n261J</w:t>
            </w:r>
          </w:p>
          <w:p w14:paraId="743A38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DC_2A-2A-66A_n261K</w:t>
            </w:r>
          </w:p>
          <w:p w14:paraId="788343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DC_2A-2A-66A_n261L</w:t>
            </w:r>
          </w:p>
          <w:p w14:paraId="5ED097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55196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72BC8D8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468EAA0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6A1E60B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2A70CB2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442DA6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2666C85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01FC4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6DBFBD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6FD895C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62F6EA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358970A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74B3E7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34D066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39EEDF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1C067A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tc>
      </w:tr>
      <w:tr w:rsidR="005D5617" w:rsidRPr="00E067C2" w14:paraId="70DC324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BEFF8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w:t>
            </w:r>
          </w:p>
          <w:p w14:paraId="465F104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w:t>
            </w:r>
          </w:p>
          <w:p w14:paraId="47FF587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DC_2A-66A-66A_n261H</w:t>
            </w:r>
          </w:p>
          <w:p w14:paraId="29F1B8A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DC_2A-66A-66A_n261I</w:t>
            </w:r>
          </w:p>
          <w:p w14:paraId="3946B0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DC_2A-66A-66A_n261J</w:t>
            </w:r>
          </w:p>
          <w:p w14:paraId="67FA38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DC_2A-66A-66A_n261K</w:t>
            </w:r>
          </w:p>
          <w:p w14:paraId="054F2E9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DC_2A-66A-66A_n261L</w:t>
            </w:r>
          </w:p>
          <w:p w14:paraId="49BBA61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E043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3C915D4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2FB52CD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5484F9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0C5A4C3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7F299BA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A45948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A5F31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1100488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52EA543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02AE2D5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6F0DDDC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020336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504BD77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089642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07700E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tc>
      </w:tr>
      <w:tr w:rsidR="005D5617" w:rsidRPr="00E067C2" w14:paraId="207AF11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0CF04" w14:textId="77777777" w:rsidR="005D5617" w:rsidRPr="00E067C2" w:rsidRDefault="005D5617" w:rsidP="00927A34">
            <w:pPr>
              <w:keepNext/>
              <w:keepLines/>
              <w:spacing w:after="0"/>
              <w:jc w:val="center"/>
              <w:rPr>
                <w:rFonts w:ascii="Arial" w:hAnsi="Arial"/>
                <w:sz w:val="18"/>
              </w:rPr>
            </w:pPr>
            <w:r w:rsidRPr="00E067C2">
              <w:rPr>
                <w:rFonts w:ascii="Arial" w:hAnsi="Arial"/>
                <w:sz w:val="18"/>
              </w:rPr>
              <w:lastRenderedPageBreak/>
              <w:t>DC_2A-66A_n261(2A)</w:t>
            </w:r>
          </w:p>
          <w:p w14:paraId="4A92996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DC_2A-66A_n261(3A)</w:t>
            </w:r>
          </w:p>
          <w:p w14:paraId="7513F32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DC_2A-66A_n261(4A)</w:t>
            </w:r>
          </w:p>
          <w:p w14:paraId="1964579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DC_2A-66A_n261(2G)</w:t>
            </w:r>
          </w:p>
          <w:p w14:paraId="3980304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DC_2A-66A_n261(2H)</w:t>
            </w:r>
          </w:p>
          <w:p w14:paraId="05C86B5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DC_2A-66A_n261(A-G)</w:t>
            </w:r>
          </w:p>
          <w:p w14:paraId="74CA726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DC_2A-66A_n261(A-H)</w:t>
            </w:r>
          </w:p>
          <w:p w14:paraId="15946B3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DC_2A-66A_n261(A-I)</w:t>
            </w:r>
          </w:p>
          <w:p w14:paraId="79E19F4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DC_2A-66A_n261(A-J)</w:t>
            </w:r>
          </w:p>
          <w:p w14:paraId="5FA93F0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DC_2A-66A_n261(A-K)</w:t>
            </w:r>
          </w:p>
          <w:p w14:paraId="7AE341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DC_2A-66A_n261(A-L)</w:t>
            </w:r>
          </w:p>
          <w:p w14:paraId="7B58F0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DC_2A-66A_n261(A-2G)</w:t>
            </w:r>
          </w:p>
          <w:p w14:paraId="1E13831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DC_2A-66A_n261(A-G-H)</w:t>
            </w:r>
          </w:p>
          <w:p w14:paraId="6D98CAE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DC_2A-66A_n261(A-G-I)</w:t>
            </w:r>
          </w:p>
          <w:p w14:paraId="19AD70B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DC_2A-66A_n261(2A-G)</w:t>
            </w:r>
          </w:p>
          <w:p w14:paraId="2DCAD4B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DC_2A-66A_n261(2A-H)</w:t>
            </w:r>
          </w:p>
          <w:p w14:paraId="594EF99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DC_2A-66A_n261(2A-I)</w:t>
            </w:r>
          </w:p>
          <w:p w14:paraId="45CB28B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DC_2A-66A_n261(3A-G)</w:t>
            </w:r>
          </w:p>
          <w:p w14:paraId="1DE6F50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DC_2A-66A_n261(G-H)</w:t>
            </w:r>
          </w:p>
          <w:p w14:paraId="405254D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DC_2A-66A_n261(G-I)</w:t>
            </w:r>
          </w:p>
          <w:p w14:paraId="318CE9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DC_2A-66A_n261(G-J)</w:t>
            </w:r>
          </w:p>
          <w:p w14:paraId="05DC80B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183E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DC_2A_n261A</w:t>
            </w:r>
          </w:p>
          <w:p w14:paraId="276E15F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454CEDC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34BF2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03A592C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01FB7C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27EC04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24886AE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DC_66A_n261I</w:t>
            </w:r>
          </w:p>
        </w:tc>
      </w:tr>
      <w:tr w:rsidR="005D5617" w:rsidRPr="00E067C2" w14:paraId="5FC3E53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800E3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w:t>
            </w:r>
          </w:p>
          <w:p w14:paraId="76AF49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DC_2A-66A-66A_n261(3A)</w:t>
            </w:r>
          </w:p>
          <w:p w14:paraId="3D9AD9B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DC_2A-66A-66A_n261(4A)</w:t>
            </w:r>
          </w:p>
          <w:p w14:paraId="789F59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DC_2A-66A-66A_n261(A-G)</w:t>
            </w:r>
          </w:p>
          <w:p w14:paraId="142E3F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DC_2A-66A-66A_n261(A-H)</w:t>
            </w:r>
          </w:p>
          <w:p w14:paraId="4D4C33F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DC_2A-66A-66A_n261(A-I)</w:t>
            </w:r>
          </w:p>
          <w:p w14:paraId="7F719B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DC_2A-66A-66A_n261(A-J)</w:t>
            </w:r>
          </w:p>
          <w:p w14:paraId="446E81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DC_2A-66A-66A_n261(A-K)</w:t>
            </w:r>
          </w:p>
          <w:p w14:paraId="5E6858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DC_2A-66A-66A_n261(A-L)</w:t>
            </w:r>
          </w:p>
          <w:p w14:paraId="642032B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DC_2A-66A-66A_n261(A-2G)</w:t>
            </w:r>
          </w:p>
          <w:p w14:paraId="4246158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DC_2A-66A-66A_n261(2A-G)</w:t>
            </w:r>
          </w:p>
          <w:p w14:paraId="15B3E8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DC_2A-66A-66A_n261(2A-H)</w:t>
            </w:r>
          </w:p>
          <w:p w14:paraId="31DFF3C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DC_2A-66A-66A_n261(2A-I)</w:t>
            </w:r>
          </w:p>
          <w:p w14:paraId="7797C7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DC_2A-66A-66A_n261(A-G-H)</w:t>
            </w:r>
          </w:p>
          <w:p w14:paraId="14CB5C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DC_2A-66A-66A_n261(A-G-I)</w:t>
            </w:r>
          </w:p>
          <w:p w14:paraId="58A566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DC_2A-66A-66A_n261(3A-G)</w:t>
            </w:r>
          </w:p>
          <w:p w14:paraId="5C55C4E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DC_2A-66A-66A_n261(2G)</w:t>
            </w:r>
          </w:p>
          <w:p w14:paraId="61706D3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DC_2A-66A-66A_n261(G-H)</w:t>
            </w:r>
          </w:p>
          <w:p w14:paraId="311AF53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DC_2A-66A-66A_n261(G-I)</w:t>
            </w:r>
          </w:p>
          <w:p w14:paraId="723EA3E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DC_2A-66A-66A_n261(G-J)</w:t>
            </w:r>
          </w:p>
          <w:p w14:paraId="682211E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DC_2A-66A-66A_n261(2H)</w:t>
            </w:r>
          </w:p>
          <w:p w14:paraId="7E16C8F9" w14:textId="77777777" w:rsidR="005D5617" w:rsidRPr="0084589C" w:rsidRDefault="005D5617" w:rsidP="00927A34">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8FFC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DC_2A_n261A</w:t>
            </w:r>
          </w:p>
          <w:p w14:paraId="7EE950E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57D299E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4567B6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36C19BD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3C859C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6CC215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6CC5150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DC_66A_n261I</w:t>
            </w:r>
          </w:p>
        </w:tc>
      </w:tr>
      <w:tr w:rsidR="005D5617" w:rsidRPr="00E067C2" w14:paraId="163DEC9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3E243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DC_3A-3A-7A_n257A</w:t>
            </w:r>
          </w:p>
          <w:p w14:paraId="5FFFF74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DC_3A-3A-7A_n257D</w:t>
            </w:r>
          </w:p>
          <w:p w14:paraId="79BEE3C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DC_3A-3A-7A_n257E</w:t>
            </w:r>
          </w:p>
          <w:p w14:paraId="2B34C92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DC_3A-3A-7A_n257F</w:t>
            </w:r>
          </w:p>
          <w:p w14:paraId="23155C7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DC_3A-3A-7A_n257G</w:t>
            </w:r>
          </w:p>
          <w:p w14:paraId="058A35A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DC_3A-3A-7A_n257H</w:t>
            </w:r>
          </w:p>
          <w:p w14:paraId="22380B8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DC_3A-3A-7A_n257I</w:t>
            </w:r>
          </w:p>
          <w:p w14:paraId="5B1EE9B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DC_3A-3A-7A_n257J</w:t>
            </w:r>
          </w:p>
          <w:p w14:paraId="4BF83F9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DC_3A-3A-7A_n257K</w:t>
            </w:r>
          </w:p>
          <w:p w14:paraId="0DAC22E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DC_3A-3A-7A_n257L</w:t>
            </w:r>
          </w:p>
          <w:p w14:paraId="1FC2CC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9D37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DC_3A_n257A</w:t>
            </w:r>
          </w:p>
          <w:p w14:paraId="387230E8"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0FCB025C"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A26413C"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28A19562"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59EC8A5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62853A1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DC_7A_n257A</w:t>
            </w:r>
          </w:p>
          <w:p w14:paraId="2C11C365"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4081C106"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4CD6DA05"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6976DFA9"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06F3B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700C71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AA1C0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DC_2A-71A_n257A</w:t>
            </w:r>
          </w:p>
          <w:p w14:paraId="7901CA5F"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DC_2A-71A_n257G</w:t>
            </w:r>
          </w:p>
          <w:p w14:paraId="54BDA78E"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DC_2A-71A_n257H</w:t>
            </w:r>
          </w:p>
          <w:p w14:paraId="0AD1D4F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DC_2A-71A_n257I</w:t>
            </w:r>
          </w:p>
          <w:p w14:paraId="2EE3F487"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DC_2A-71A_n257J</w:t>
            </w:r>
          </w:p>
          <w:p w14:paraId="7A28AEF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DC_2A-71A_n257K</w:t>
            </w:r>
          </w:p>
          <w:p w14:paraId="05CE18D9"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DC_2A-71A_n257L</w:t>
            </w:r>
          </w:p>
          <w:p w14:paraId="4E9BF6E7"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BCCF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DC_2A_n257A</w:t>
            </w:r>
          </w:p>
          <w:p w14:paraId="6CD3F447"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DC_2A_n257G</w:t>
            </w:r>
          </w:p>
          <w:p w14:paraId="1A4F36F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DC_71A_n257A</w:t>
            </w:r>
          </w:p>
          <w:p w14:paraId="6BFD50AA"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DC_71A_n257G</w:t>
            </w:r>
          </w:p>
        </w:tc>
      </w:tr>
      <w:tr w:rsidR="005D5617" w:rsidRPr="00E067C2" w14:paraId="6FCFCA3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7ABDB4"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lastRenderedPageBreak/>
              <w:t>DC_2A-71A_n258A</w:t>
            </w:r>
          </w:p>
          <w:p w14:paraId="07CC75F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DC_2A-71A_n258G</w:t>
            </w:r>
          </w:p>
          <w:p w14:paraId="49D53FF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DC_2A-71A_n258H</w:t>
            </w:r>
          </w:p>
          <w:p w14:paraId="1503E76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DC_2A-71A_n258I</w:t>
            </w:r>
          </w:p>
          <w:p w14:paraId="51D06FB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DC_2A-71A_n258J</w:t>
            </w:r>
          </w:p>
          <w:p w14:paraId="445ACCDF"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DC_2A-71A_n258K</w:t>
            </w:r>
          </w:p>
          <w:p w14:paraId="6A72577C"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DC_2A-71A_n258L</w:t>
            </w:r>
          </w:p>
          <w:p w14:paraId="3F930D09"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67D5B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DC_2A_n258A</w:t>
            </w:r>
          </w:p>
          <w:p w14:paraId="357E468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DC_2A_n258G</w:t>
            </w:r>
          </w:p>
          <w:p w14:paraId="4863ED8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DC_71A_n258A</w:t>
            </w:r>
          </w:p>
          <w:p w14:paraId="3C9D0B85"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DC_71A_n258G</w:t>
            </w:r>
          </w:p>
        </w:tc>
      </w:tr>
      <w:tr w:rsidR="005D5617" w:rsidRPr="00E067C2" w14:paraId="789F93A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8DF5E7"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DC_2A-71A_n260A</w:t>
            </w:r>
          </w:p>
          <w:p w14:paraId="0E1F68E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DC_2A-71A_n260G</w:t>
            </w:r>
          </w:p>
          <w:p w14:paraId="6607179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DC_2A-71A_n260H</w:t>
            </w:r>
          </w:p>
          <w:p w14:paraId="391FE66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DC_2A-71A_n260I</w:t>
            </w:r>
          </w:p>
          <w:p w14:paraId="17D5BC6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DC_2A-71A_n260J</w:t>
            </w:r>
          </w:p>
          <w:p w14:paraId="7DA998DA"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DC_2A-71A_n260K</w:t>
            </w:r>
          </w:p>
          <w:p w14:paraId="6E59D07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DC_2A-71A_n260L</w:t>
            </w:r>
          </w:p>
          <w:p w14:paraId="069E529A"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DC_2A-71A_n260M</w:t>
            </w:r>
          </w:p>
          <w:p w14:paraId="02D37F71"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DC_2A-71A_n260O</w:t>
            </w:r>
          </w:p>
          <w:p w14:paraId="06CCCCF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DC_2A-71A_n260P</w:t>
            </w:r>
          </w:p>
          <w:p w14:paraId="79DF30E9"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64590B"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DC_2A_n260A</w:t>
            </w:r>
          </w:p>
          <w:p w14:paraId="5EB8AFAB"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DC_2A_n260G</w:t>
            </w:r>
          </w:p>
          <w:p w14:paraId="6E38278F"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DC_2A_n260O</w:t>
            </w:r>
          </w:p>
          <w:p w14:paraId="7B529421"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DC_71A_n260A</w:t>
            </w:r>
          </w:p>
          <w:p w14:paraId="2A09A782"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DC_71A_n260G</w:t>
            </w:r>
          </w:p>
          <w:p w14:paraId="4F6BE0E5"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DC_71A_n260O</w:t>
            </w:r>
          </w:p>
        </w:tc>
      </w:tr>
      <w:tr w:rsidR="005D5617" w:rsidRPr="00E067C2" w14:paraId="75181CB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F014B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DC_2A-71A_n261A</w:t>
            </w:r>
          </w:p>
          <w:p w14:paraId="41572FA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DC_2A-71A_n261G</w:t>
            </w:r>
          </w:p>
          <w:p w14:paraId="48CC19F2"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DC_2A-71A_n261H</w:t>
            </w:r>
          </w:p>
          <w:p w14:paraId="590C318E"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DC_2A-71A_n261I</w:t>
            </w:r>
          </w:p>
          <w:p w14:paraId="43D5E9DB"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DC_2A-71A_n261J</w:t>
            </w:r>
          </w:p>
          <w:p w14:paraId="0079452A"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DC_2A-71A_n261K</w:t>
            </w:r>
          </w:p>
          <w:p w14:paraId="475EFE2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DC_2A-71A_n261L</w:t>
            </w:r>
          </w:p>
          <w:p w14:paraId="2247EF5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DC_2A-71A_n261M</w:t>
            </w:r>
          </w:p>
          <w:p w14:paraId="3CB68AA4"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DC_2A-71A_n261O</w:t>
            </w:r>
          </w:p>
          <w:p w14:paraId="41F196D6"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DC_2A-71A_n261P</w:t>
            </w:r>
          </w:p>
          <w:p w14:paraId="6C3460BD"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701A1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DC_2A_n261A</w:t>
            </w:r>
          </w:p>
          <w:p w14:paraId="57A4A4C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DC_2A_n261G</w:t>
            </w:r>
          </w:p>
          <w:p w14:paraId="6251BB9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DC_2A_n261O</w:t>
            </w:r>
          </w:p>
          <w:p w14:paraId="74962ECC"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DC_71A_n261A</w:t>
            </w:r>
          </w:p>
          <w:p w14:paraId="408E48FC"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DC_71A_n261G</w:t>
            </w:r>
          </w:p>
          <w:p w14:paraId="2D92D592"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DC_71A_n261O</w:t>
            </w:r>
          </w:p>
        </w:tc>
      </w:tr>
      <w:tr w:rsidR="005D5617" w:rsidRPr="00E067C2" w14:paraId="66E42C7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11F6F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DC_3A-3A-7A-7A_n257A</w:t>
            </w:r>
          </w:p>
          <w:p w14:paraId="013D1A6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DC_3A-3A-7A-7A_n257D</w:t>
            </w:r>
          </w:p>
          <w:p w14:paraId="202AE11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DC_3A-3A-7A-7A_n257E</w:t>
            </w:r>
          </w:p>
          <w:p w14:paraId="280A435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DC_3A-3A-7A-7A_n257F</w:t>
            </w:r>
          </w:p>
          <w:p w14:paraId="2CC63BF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DC_3A-3A-7A-7A_n257G</w:t>
            </w:r>
          </w:p>
          <w:p w14:paraId="4BF7E66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DC_3A-3A-7A-7A_n257H</w:t>
            </w:r>
          </w:p>
          <w:p w14:paraId="0050152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DC_3A-3A-7A-7A_n257I</w:t>
            </w:r>
          </w:p>
          <w:p w14:paraId="1B47DBF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DC_3A-3A-7A-7A_n257J</w:t>
            </w:r>
          </w:p>
          <w:p w14:paraId="2ECDB2E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DC_3A-3A-7A-7A_n257K</w:t>
            </w:r>
          </w:p>
          <w:p w14:paraId="2454FD9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DC_3A-3A-7A-7A_n257L</w:t>
            </w:r>
          </w:p>
          <w:p w14:paraId="6B907F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C7F0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DC_3A_n257A</w:t>
            </w:r>
          </w:p>
          <w:p w14:paraId="4021229A"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52395499"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C6F4593"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53CD09FE"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C053D3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7009A4E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DC_7A_n257A</w:t>
            </w:r>
          </w:p>
          <w:p w14:paraId="3D07B73D"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6C0D751A"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5B524D65"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7F700BB5"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087E0DC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3C7DF05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89C304"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DC_(n)3AA-n257A</w:t>
            </w:r>
          </w:p>
          <w:p w14:paraId="720B53BB"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DC_(n)3AA-n257G</w:t>
            </w:r>
          </w:p>
          <w:p w14:paraId="379820A0"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DC_(n)3AA-n257H</w:t>
            </w:r>
          </w:p>
          <w:p w14:paraId="62285EFB"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DC_(n)3AA-n257I</w:t>
            </w:r>
          </w:p>
          <w:p w14:paraId="41D0C09D"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DC_(n)3AA-n257J</w:t>
            </w:r>
          </w:p>
          <w:p w14:paraId="007A236D"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DC_(n)3AA-n257K</w:t>
            </w:r>
          </w:p>
          <w:p w14:paraId="68ADBEA6"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DC_(n)3AA-n257L</w:t>
            </w:r>
          </w:p>
          <w:p w14:paraId="6C77CD08" w14:textId="77777777" w:rsidR="005D5617" w:rsidRPr="00E067C2" w:rsidRDefault="005D5617" w:rsidP="00927A34">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019255"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1657AC69" w14:textId="77777777" w:rsidR="005D5617" w:rsidRPr="00E067C2" w:rsidRDefault="005D5617" w:rsidP="00927A34">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5D5617" w:rsidRPr="00E067C2" w14:paraId="24F9F30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A1C49"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559BFED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5C8BCA7A"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79E3A4C0"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2D345250"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4B46849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6B590079"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5074129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FF96B8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6E9F7AA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77322E1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2004B2"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76610BBC"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040C1ACB"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5F6C9C03"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4A9F6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676C37E2"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DA8B6EA"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0C7DF25F"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6C7E54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4DB49D0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5D5617" w:rsidRPr="00E067C2" w14:paraId="5CA2424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C7429"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413119F8"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13BE071A"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7C233946"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6E59218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6C68E015"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0E6978F2"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7F51A45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7A1B9CC9"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105AC7E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05B4A12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6DE4E"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1FDB5CA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3D7F734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5D762C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1987D6D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0B48C7D3"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0226B07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214C6B4C"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BBD00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CCC008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93E63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96E12D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2ED60692"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3C6CC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137F562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627D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DC_3A-7A_n258A</w:t>
            </w:r>
          </w:p>
          <w:p w14:paraId="4DC42359"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DC_3A-7A_n258B</w:t>
            </w:r>
          </w:p>
          <w:p w14:paraId="788CF3E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DC_3A-7A_n258C</w:t>
            </w:r>
          </w:p>
          <w:p w14:paraId="5275FEA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DC_3A-7A_n258D</w:t>
            </w:r>
          </w:p>
          <w:p w14:paraId="13B7DBD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DC_3A-7A_n258E</w:t>
            </w:r>
          </w:p>
          <w:p w14:paraId="0F7961E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DC_3A-7A_n258F</w:t>
            </w:r>
          </w:p>
          <w:p w14:paraId="3EAEC25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DC_3A-7A_n258G</w:t>
            </w:r>
          </w:p>
          <w:p w14:paraId="5162B6D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DC_3A-7A_n258H</w:t>
            </w:r>
          </w:p>
          <w:p w14:paraId="530CF5C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DC_3A-7A_n258I</w:t>
            </w:r>
          </w:p>
          <w:p w14:paraId="333E8CF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DC_3A-7A_n258J</w:t>
            </w:r>
          </w:p>
          <w:p w14:paraId="01B1E0B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DC_3A-7A_n258K</w:t>
            </w:r>
          </w:p>
          <w:p w14:paraId="20071DF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DC_3A-7A_n258L</w:t>
            </w:r>
          </w:p>
          <w:p w14:paraId="4C15FAE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DC_3A-7A_n258M</w:t>
            </w:r>
          </w:p>
          <w:p w14:paraId="024857A7"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DC_3C-7A_n258A</w:t>
            </w:r>
          </w:p>
          <w:p w14:paraId="2C57575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DC_3C-7A_n258B</w:t>
            </w:r>
          </w:p>
          <w:p w14:paraId="2DBD9A5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DC_3C-7A_n258C</w:t>
            </w:r>
          </w:p>
          <w:p w14:paraId="5DD7CDC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DC_3C-7A_n258D</w:t>
            </w:r>
          </w:p>
          <w:p w14:paraId="3AFD5B8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DC_3C-7A_n258E</w:t>
            </w:r>
          </w:p>
          <w:p w14:paraId="24AC170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DC_3C-7A_n258F</w:t>
            </w:r>
          </w:p>
          <w:p w14:paraId="78FCB6C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DC_3C-7A_n258G</w:t>
            </w:r>
          </w:p>
          <w:p w14:paraId="11FD739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DC_3C-7A_n258H</w:t>
            </w:r>
          </w:p>
          <w:p w14:paraId="4349679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DC_3C-7A_n258I</w:t>
            </w:r>
          </w:p>
          <w:p w14:paraId="7216E01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DC_3C-7A_n258J</w:t>
            </w:r>
          </w:p>
          <w:p w14:paraId="72A0D2C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DC_3C-7A_n258K</w:t>
            </w:r>
          </w:p>
          <w:p w14:paraId="1EC44F6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DC_3C-7A_n258L</w:t>
            </w:r>
          </w:p>
          <w:p w14:paraId="6C26F42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DC_3C-7A_n258M</w:t>
            </w:r>
          </w:p>
          <w:p w14:paraId="2D71CF9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DC_3A-7C_n258A</w:t>
            </w:r>
          </w:p>
          <w:p w14:paraId="0236AAA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DC_3A-7C_n258B</w:t>
            </w:r>
          </w:p>
          <w:p w14:paraId="063DA2B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DC_3A-7C_n258C</w:t>
            </w:r>
          </w:p>
          <w:p w14:paraId="0598C68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DC_3A-7C_n258D</w:t>
            </w:r>
          </w:p>
          <w:p w14:paraId="5104739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DC_3A-7C_n258E</w:t>
            </w:r>
          </w:p>
          <w:p w14:paraId="32D4051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DC_3A-7C_n258F</w:t>
            </w:r>
          </w:p>
          <w:p w14:paraId="0AD2FE2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DC_3A-7C_n258G</w:t>
            </w:r>
          </w:p>
          <w:p w14:paraId="5B6CA84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DC_3A-7C_n258H</w:t>
            </w:r>
          </w:p>
          <w:p w14:paraId="7280C00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DC_3A-7C_n258I</w:t>
            </w:r>
          </w:p>
          <w:p w14:paraId="5052A4C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DC_3A-7C_n258J</w:t>
            </w:r>
          </w:p>
          <w:p w14:paraId="0D884BF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DC_3A-7C_n258K</w:t>
            </w:r>
          </w:p>
          <w:p w14:paraId="40D7559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DC_3A-7C_n258L</w:t>
            </w:r>
          </w:p>
          <w:p w14:paraId="1FFB5C4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9108C4E"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DC_3C-7C_n258B</w:t>
            </w:r>
          </w:p>
          <w:p w14:paraId="5AE344C1"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DC_3C-7C_n258C</w:t>
            </w:r>
          </w:p>
          <w:p w14:paraId="5BD197B3"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DC_3C-7C_n258D</w:t>
            </w:r>
          </w:p>
          <w:p w14:paraId="12B583F9"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DC_3C-7C_n258E</w:t>
            </w:r>
          </w:p>
          <w:p w14:paraId="5894A80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DC_3C-7C_n258F</w:t>
            </w:r>
          </w:p>
          <w:p w14:paraId="59FF9DD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DC_3C-7C_n258G</w:t>
            </w:r>
          </w:p>
          <w:p w14:paraId="3E58086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DC_3C-7C_n258H</w:t>
            </w:r>
          </w:p>
          <w:p w14:paraId="5246CDC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DC_3C-7C_n258I</w:t>
            </w:r>
          </w:p>
          <w:p w14:paraId="01502E66"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DC_3C-7C_n258J</w:t>
            </w:r>
          </w:p>
          <w:p w14:paraId="7C10A4E4"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DC_3C-7C_n258K</w:t>
            </w:r>
          </w:p>
          <w:p w14:paraId="2592B49E"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DC_3C-7C_n258L</w:t>
            </w:r>
          </w:p>
          <w:p w14:paraId="0827E519"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C9F6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DC_3A_n258A</w:t>
            </w:r>
          </w:p>
          <w:p w14:paraId="16CD5DB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DC_3A_n258D</w:t>
            </w:r>
          </w:p>
          <w:p w14:paraId="5F91CB3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DC_3A_n258E</w:t>
            </w:r>
          </w:p>
          <w:p w14:paraId="772ECA1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DC_3A_n258F</w:t>
            </w:r>
          </w:p>
          <w:p w14:paraId="590C840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DC_3A_n258G</w:t>
            </w:r>
          </w:p>
          <w:p w14:paraId="503254D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DC_3A_n258H</w:t>
            </w:r>
          </w:p>
          <w:p w14:paraId="35EC9FF5"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rPr>
              <w:t>DC_3A_n258I</w:t>
            </w:r>
          </w:p>
          <w:p w14:paraId="51C13F29"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DC_3C_n258A</w:t>
            </w:r>
          </w:p>
          <w:p w14:paraId="7DA0FAD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DC_3C_n258D</w:t>
            </w:r>
          </w:p>
          <w:p w14:paraId="23C3AFA6"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DC_3C_n258E</w:t>
            </w:r>
          </w:p>
          <w:p w14:paraId="253626EF"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DC_3C_n258F</w:t>
            </w:r>
          </w:p>
          <w:p w14:paraId="29805812"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DC_3C_n258G</w:t>
            </w:r>
          </w:p>
          <w:p w14:paraId="3BBF7BB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DC_3C_n258H</w:t>
            </w:r>
          </w:p>
          <w:p w14:paraId="3BF8DDEA"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rPr>
              <w:t>DC_3C_n258I</w:t>
            </w:r>
          </w:p>
          <w:p w14:paraId="55661EB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DC_7A_n258A</w:t>
            </w:r>
          </w:p>
          <w:p w14:paraId="49B541F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DC_7A_n258D</w:t>
            </w:r>
          </w:p>
          <w:p w14:paraId="49B0D21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DC_7A_n258E</w:t>
            </w:r>
          </w:p>
          <w:p w14:paraId="1F786DA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DC_7A_n258F</w:t>
            </w:r>
          </w:p>
          <w:p w14:paraId="6A13B3C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DC_7A_n258G</w:t>
            </w:r>
          </w:p>
          <w:p w14:paraId="10E59D4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DC_7A_n258H</w:t>
            </w:r>
          </w:p>
          <w:p w14:paraId="53CFBCE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DC_7A_n258I</w:t>
            </w:r>
          </w:p>
          <w:p w14:paraId="638DE8E4"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DC_7C_n258A</w:t>
            </w:r>
          </w:p>
          <w:p w14:paraId="562C54E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DC_7C_n258D</w:t>
            </w:r>
          </w:p>
          <w:p w14:paraId="7DC23F9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DC_7C_n258E</w:t>
            </w:r>
          </w:p>
          <w:p w14:paraId="200D7E1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DC_7C_n258F</w:t>
            </w:r>
          </w:p>
          <w:p w14:paraId="40ABC95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DC_7C_n258G</w:t>
            </w:r>
          </w:p>
          <w:p w14:paraId="19571DC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DC_7C_n258H</w:t>
            </w:r>
          </w:p>
          <w:p w14:paraId="3E1DACE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DC_7C_n258I</w:t>
            </w:r>
          </w:p>
        </w:tc>
      </w:tr>
      <w:tr w:rsidR="005D5617" w:rsidRPr="00E067C2" w14:paraId="5D9CC4B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186159"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1D5B44A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5164E89F"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273CF99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693F3FC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3A7E00F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0EF8F25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7F765DFA"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7B00469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54A1EC8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62FC85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AA0753"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71E7C029"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62C3C9E5"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0C2550B4"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0E95BC32"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2161837D"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4FE04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0FF28A1D"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6A93F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5FA7C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58218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AF419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217BC7F0"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4B20CA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40AADA0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33EDC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DC_3A-8A_n257A</w:t>
            </w:r>
          </w:p>
          <w:p w14:paraId="7D36062B"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DC_3A-8A_n257D</w:t>
            </w:r>
          </w:p>
          <w:p w14:paraId="1C978AC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DC_3A-8A_n257E</w:t>
            </w:r>
          </w:p>
          <w:p w14:paraId="7CB377D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DC_3A-8A_n257F</w:t>
            </w:r>
          </w:p>
          <w:p w14:paraId="0C08550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DC_3A-8A_n257G</w:t>
            </w:r>
          </w:p>
          <w:p w14:paraId="36B1FDA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DC_3A-8A_n257H</w:t>
            </w:r>
          </w:p>
          <w:p w14:paraId="655DA86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DC_3A-8A_n257I</w:t>
            </w:r>
          </w:p>
          <w:p w14:paraId="5512F12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DC_3A-8A_n257J</w:t>
            </w:r>
          </w:p>
          <w:p w14:paraId="52BA4EA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DC_3A-8A_n257K</w:t>
            </w:r>
          </w:p>
          <w:p w14:paraId="5068C65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DC_3A-8A_n257L</w:t>
            </w:r>
          </w:p>
          <w:p w14:paraId="4102C7F5" w14:textId="77777777" w:rsidR="005D5617" w:rsidRDefault="005D5617" w:rsidP="00927A34">
            <w:pPr>
              <w:keepNext/>
              <w:keepLines/>
              <w:spacing w:after="0"/>
              <w:jc w:val="center"/>
              <w:rPr>
                <w:ins w:id="38" w:author="鈴木 悟(SB ﾃｸﾉﾛｼﾞｰﾕﾆｯﾄ統括)" w:date="2024-02-16T13:45:00Z"/>
                <w:rFonts w:ascii="Arial" w:hAnsi="Arial"/>
                <w:sz w:val="18"/>
              </w:rPr>
            </w:pPr>
            <w:r w:rsidRPr="00E067C2">
              <w:rPr>
                <w:rFonts w:ascii="Arial" w:hAnsi="Arial"/>
                <w:sz w:val="18"/>
              </w:rPr>
              <w:t>DC_3A-8A_n257M</w:t>
            </w:r>
          </w:p>
          <w:p w14:paraId="694AE581" w14:textId="77777777" w:rsidR="009C452B" w:rsidRDefault="009C452B" w:rsidP="00927A34">
            <w:pPr>
              <w:keepNext/>
              <w:keepLines/>
              <w:spacing w:after="0"/>
              <w:jc w:val="center"/>
              <w:rPr>
                <w:ins w:id="39" w:author="鈴木 悟(SB ﾃｸﾉﾛｼﾞｰﾕﾆｯﾄ統括)" w:date="2024-02-16T13:45:00Z"/>
                <w:rFonts w:ascii="Arial" w:hAnsi="Arial"/>
                <w:noProof/>
                <w:sz w:val="18"/>
              </w:rPr>
            </w:pPr>
            <w:ins w:id="40"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_n257A</w:t>
              </w:r>
            </w:ins>
          </w:p>
          <w:p w14:paraId="7548E335" w14:textId="77777777" w:rsidR="009C452B" w:rsidRDefault="009C452B" w:rsidP="00927A34">
            <w:pPr>
              <w:keepNext/>
              <w:keepLines/>
              <w:spacing w:after="0"/>
              <w:jc w:val="center"/>
              <w:rPr>
                <w:ins w:id="41" w:author="鈴木 悟(SB ﾃｸﾉﾛｼﾞｰﾕﾆｯﾄ統括)" w:date="2024-02-16T13:45:00Z"/>
                <w:rFonts w:ascii="Arial" w:hAnsi="Arial"/>
                <w:noProof/>
                <w:sz w:val="18"/>
              </w:rPr>
            </w:pPr>
            <w:ins w:id="42"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ins>
          </w:p>
          <w:p w14:paraId="23FE9668" w14:textId="77777777" w:rsidR="009C452B" w:rsidRDefault="009C452B" w:rsidP="00927A34">
            <w:pPr>
              <w:keepNext/>
              <w:keepLines/>
              <w:spacing w:after="0"/>
              <w:jc w:val="center"/>
              <w:rPr>
                <w:ins w:id="43" w:author="鈴木 悟(SB ﾃｸﾉﾛｼﾞｰﾕﾆｯﾄ統括)" w:date="2024-02-16T13:45:00Z"/>
                <w:rFonts w:ascii="Arial" w:hAnsi="Arial"/>
                <w:noProof/>
                <w:sz w:val="18"/>
              </w:rPr>
            </w:pPr>
            <w:ins w:id="44"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ins>
          </w:p>
          <w:p w14:paraId="368B5D5D" w14:textId="77777777" w:rsidR="009C452B" w:rsidRDefault="009C452B" w:rsidP="00927A34">
            <w:pPr>
              <w:keepNext/>
              <w:keepLines/>
              <w:spacing w:after="0"/>
              <w:jc w:val="center"/>
              <w:rPr>
                <w:ins w:id="45" w:author="鈴木 悟(SB ﾃｸﾉﾛｼﾞｰﾕﾆｯﾄ統括)" w:date="2024-02-16T13:45:00Z"/>
                <w:rFonts w:ascii="Arial" w:hAnsi="Arial"/>
                <w:noProof/>
                <w:sz w:val="18"/>
              </w:rPr>
            </w:pPr>
            <w:ins w:id="46"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ins>
          </w:p>
          <w:p w14:paraId="5E8EF297" w14:textId="2B0E35D9" w:rsidR="009C452B" w:rsidRPr="00E067C2" w:rsidRDefault="009C452B" w:rsidP="00927A34">
            <w:pPr>
              <w:keepNext/>
              <w:keepLines/>
              <w:spacing w:after="0"/>
              <w:jc w:val="center"/>
              <w:rPr>
                <w:rFonts w:ascii="Arial" w:eastAsia="Malgun Gothic" w:hAnsi="Arial"/>
                <w:sz w:val="18"/>
                <w:lang w:eastAsia="ko-KR"/>
              </w:rPr>
            </w:pPr>
            <w:ins w:id="47"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FD8105"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DC_3A_n257A</w:t>
            </w:r>
          </w:p>
          <w:p w14:paraId="144B617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DC_3A_n257D</w:t>
            </w:r>
          </w:p>
          <w:p w14:paraId="2AE6614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DC_3A_n257G</w:t>
            </w:r>
          </w:p>
          <w:p w14:paraId="632FAFB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DC_3A_n257H</w:t>
            </w:r>
          </w:p>
          <w:p w14:paraId="3775238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DC_3A_n257I</w:t>
            </w:r>
          </w:p>
          <w:p w14:paraId="23DFB06E"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DC_8A_n257A</w:t>
            </w:r>
          </w:p>
          <w:p w14:paraId="5780380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DC_8A_n257D</w:t>
            </w:r>
          </w:p>
          <w:p w14:paraId="6CF1B2F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DC_8A_n257G</w:t>
            </w:r>
          </w:p>
          <w:p w14:paraId="0F6A97F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DC_8A_n257H</w:t>
            </w:r>
          </w:p>
          <w:p w14:paraId="07541B60"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DC_8A_n257I</w:t>
            </w:r>
          </w:p>
        </w:tc>
      </w:tr>
      <w:tr w:rsidR="005D5617" w:rsidRPr="00E067C2" w14:paraId="43238CA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7B72E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DC_3C-8A_n257A</w:t>
            </w:r>
          </w:p>
          <w:p w14:paraId="1BF39D0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DC_3C-8A_n257D</w:t>
            </w:r>
          </w:p>
          <w:p w14:paraId="6BDCB7E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DC_3C-8A_n257E</w:t>
            </w:r>
          </w:p>
          <w:p w14:paraId="0D877A3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DC_3C-8A_n257F</w:t>
            </w:r>
          </w:p>
          <w:p w14:paraId="2167BE6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DC_3C-8A_n257G</w:t>
            </w:r>
          </w:p>
          <w:p w14:paraId="23FF96D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DC_3C-8A_n257H</w:t>
            </w:r>
          </w:p>
          <w:p w14:paraId="1F4B46E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DC_3C-8A_n257I</w:t>
            </w:r>
          </w:p>
          <w:p w14:paraId="25EC8CC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DC_3C-8A_n257J</w:t>
            </w:r>
          </w:p>
          <w:p w14:paraId="7EE154E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DC_3C-8A_n257K</w:t>
            </w:r>
          </w:p>
          <w:p w14:paraId="25822A7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DC_3C-8A_n257L</w:t>
            </w:r>
          </w:p>
          <w:p w14:paraId="0DA49C8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14E94F"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DC_3A_n257A</w:t>
            </w:r>
          </w:p>
          <w:p w14:paraId="604783D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DC_3A_n257D</w:t>
            </w:r>
          </w:p>
          <w:p w14:paraId="3299D0F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DC_3A_n257G</w:t>
            </w:r>
          </w:p>
          <w:p w14:paraId="51F2188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DC_3A_n257H</w:t>
            </w:r>
          </w:p>
          <w:p w14:paraId="4FA3BE7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DC_3A_n257I</w:t>
            </w:r>
          </w:p>
          <w:p w14:paraId="57CFE49A"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DC_8A_n257A</w:t>
            </w:r>
          </w:p>
          <w:p w14:paraId="5D81D94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DC_8A_n257D</w:t>
            </w:r>
          </w:p>
          <w:p w14:paraId="597AA51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DC_8A_n257G</w:t>
            </w:r>
          </w:p>
          <w:p w14:paraId="511BFA5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DC_8A_n257H</w:t>
            </w:r>
          </w:p>
          <w:p w14:paraId="39606C3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DC_8A_n257I</w:t>
            </w:r>
          </w:p>
        </w:tc>
      </w:tr>
      <w:tr w:rsidR="005D5617" w:rsidRPr="00E067C2" w14:paraId="62B6B4C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D808B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0BD2F56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371C33C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FFA185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4885191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3520BD3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4076E0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C14B8D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7204EA9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41A7DFA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03B997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7BC3A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4C0E7BF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5D5617" w:rsidRPr="00E067C2" w14:paraId="5851744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43294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DC_3A-8A_n258A</w:t>
            </w:r>
          </w:p>
          <w:p w14:paraId="2992D4C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DC_3A-8A_n258D</w:t>
            </w:r>
          </w:p>
          <w:p w14:paraId="00FA475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DC_3A-8A_n258E</w:t>
            </w:r>
          </w:p>
          <w:p w14:paraId="1C8F950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DC_3A-8A_n258F</w:t>
            </w:r>
          </w:p>
          <w:p w14:paraId="4B55A8E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DC_3A-8A_n258G</w:t>
            </w:r>
          </w:p>
          <w:p w14:paraId="303E80F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DC_3A-8A_n258H</w:t>
            </w:r>
          </w:p>
          <w:p w14:paraId="68E5BB3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DC_3A-8A_n258I</w:t>
            </w:r>
          </w:p>
          <w:p w14:paraId="504B73F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DC_3A-8A_n258J</w:t>
            </w:r>
          </w:p>
          <w:p w14:paraId="79AC757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DC_3A-8A_n258K</w:t>
            </w:r>
          </w:p>
          <w:p w14:paraId="6822380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DC_3A-8A_n258L</w:t>
            </w:r>
          </w:p>
          <w:p w14:paraId="03CD605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F652C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DC_3A_n258A</w:t>
            </w:r>
          </w:p>
          <w:p w14:paraId="1CD2A6B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DC_8A_n258A</w:t>
            </w:r>
          </w:p>
        </w:tc>
      </w:tr>
      <w:tr w:rsidR="005D5617" w:rsidRPr="00E067C2" w14:paraId="13301DC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E7509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100B878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255BE5C5"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518A7D3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F2D88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276AD286"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81B19B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52B6AD24"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451D1D3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08F77AD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193131A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0F49899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ja-JP"/>
              </w:rPr>
              <w:t>DC_11A_n257I</w:t>
            </w:r>
          </w:p>
        </w:tc>
      </w:tr>
      <w:tr w:rsidR="005D5617" w:rsidRPr="00E067C2" w14:paraId="753D488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23BE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62F1992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698D9E3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78FBD2D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6FD5402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630BDAB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58D336C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39E9AAB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544705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43A408A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06EC13A2"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B9ED1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DC_3A_n257A</w:t>
            </w:r>
          </w:p>
          <w:p w14:paraId="5CC970E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36FC6CA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0CE172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3FE2253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DC_18A_n257A</w:t>
            </w:r>
          </w:p>
          <w:p w14:paraId="61BA48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DC_18A_n257G</w:t>
            </w:r>
          </w:p>
          <w:p w14:paraId="426C21B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DC_18A_n257H</w:t>
            </w:r>
          </w:p>
          <w:p w14:paraId="4955A239"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lang w:eastAsia="ja-JP"/>
              </w:rPr>
              <w:t>DC_18A_n257I</w:t>
            </w:r>
          </w:p>
        </w:tc>
      </w:tr>
      <w:tr w:rsidR="005D5617" w:rsidRPr="00E067C2" w14:paraId="7BEE467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13A15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4B2108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4D495F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12D500F7"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1092BF6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DC_3A-19A_n257G</w:t>
            </w:r>
          </w:p>
          <w:p w14:paraId="68C48FD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DC_3A-19A_n257H</w:t>
            </w:r>
          </w:p>
          <w:p w14:paraId="57CE9C9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DC_3A-19A_n257I</w:t>
            </w:r>
          </w:p>
          <w:p w14:paraId="2C595DB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DC_3A-19A_n257J</w:t>
            </w:r>
          </w:p>
          <w:p w14:paraId="7B6DE72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DC_3A-19A_n257K</w:t>
            </w:r>
          </w:p>
          <w:p w14:paraId="424AF9E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DC_3A-19A_n257L</w:t>
            </w:r>
          </w:p>
          <w:p w14:paraId="5160CD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2103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F25F69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3E72A19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4EAD7B9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706C0F7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7C9B76B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7325525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79D5D9E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1C1579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7EE572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37545A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04FF0E8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DC_19A_n257G</w:t>
            </w:r>
          </w:p>
          <w:p w14:paraId="47DD6DF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DC_19A_n257H</w:t>
            </w:r>
          </w:p>
          <w:p w14:paraId="14CF9E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5D5617" w:rsidRPr="00E067C2" w14:paraId="742A365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12077D"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1B6328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75BD697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7E82EC6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7FB3982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DC_3A-21A_n257G</w:t>
            </w:r>
          </w:p>
          <w:p w14:paraId="27E1430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DC_3A-21A_n257H</w:t>
            </w:r>
          </w:p>
          <w:p w14:paraId="07D506D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DC_3A-21A_n257I</w:t>
            </w:r>
          </w:p>
          <w:p w14:paraId="1274086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DC_3A-21A_n257J</w:t>
            </w:r>
          </w:p>
          <w:p w14:paraId="0873F86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DC_3A-21A_n257K</w:t>
            </w:r>
          </w:p>
          <w:p w14:paraId="640DEAE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DC_3A-21A_n257L</w:t>
            </w:r>
          </w:p>
          <w:p w14:paraId="04F965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A77CD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A6D365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3ACBB48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33D8721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119E6D5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05D4B1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4BB470E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645C8A2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4D2C45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366D18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1256ECA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BC06D9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103863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5E5814F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5D5617" w14:paraId="18EC1C1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7411F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09E2AA9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DC_3A-26A_n258B</w:t>
            </w:r>
          </w:p>
          <w:p w14:paraId="57B84078"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DC_3A-26A_n258C</w:t>
            </w:r>
          </w:p>
          <w:p w14:paraId="528E29F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DC_3A-26A_n258D</w:t>
            </w:r>
          </w:p>
          <w:p w14:paraId="32ECB19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DC_3A-26A_n258E</w:t>
            </w:r>
          </w:p>
          <w:p w14:paraId="3D64AA1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DC_3A-26A_n258F</w:t>
            </w:r>
          </w:p>
          <w:p w14:paraId="59DD365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DC_3A-26A_n258G</w:t>
            </w:r>
          </w:p>
          <w:p w14:paraId="1679FA6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DC_3A-26A_n258H</w:t>
            </w:r>
          </w:p>
          <w:p w14:paraId="6088ED2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DC_3A-26A_n258I</w:t>
            </w:r>
          </w:p>
          <w:p w14:paraId="7FFDFA6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DC_3A-26A_n258J</w:t>
            </w:r>
          </w:p>
          <w:p w14:paraId="4D7C457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DC_3A-26A_n258K</w:t>
            </w:r>
          </w:p>
          <w:p w14:paraId="3380DBF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DC_3A-26A_n258L</w:t>
            </w:r>
          </w:p>
          <w:p w14:paraId="71844DE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AC89D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253062C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DC_3A_n258G</w:t>
            </w:r>
          </w:p>
          <w:p w14:paraId="4C4B5C1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DC_3A_n258H</w:t>
            </w:r>
          </w:p>
          <w:p w14:paraId="0219B83B"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DC_3A_n258I</w:t>
            </w:r>
          </w:p>
          <w:p w14:paraId="2FBD4DE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0C637A8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DC_26A_n258G</w:t>
            </w:r>
          </w:p>
          <w:p w14:paraId="5F60806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DC_26A_n258H</w:t>
            </w:r>
          </w:p>
          <w:p w14:paraId="142BF1A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DC_26A_n258I</w:t>
            </w:r>
          </w:p>
          <w:p w14:paraId="74E33B08" w14:textId="77777777" w:rsidR="005D5617" w:rsidRDefault="005D5617" w:rsidP="00927A34">
            <w:pPr>
              <w:keepNext/>
              <w:keepLines/>
              <w:spacing w:after="0"/>
              <w:jc w:val="center"/>
              <w:rPr>
                <w:rFonts w:ascii="Arial" w:hAnsi="Arial"/>
                <w:noProof/>
                <w:sz w:val="18"/>
                <w:lang w:eastAsia="zh-CN"/>
              </w:rPr>
            </w:pPr>
          </w:p>
          <w:p w14:paraId="4C5CA328" w14:textId="77777777" w:rsidR="005D5617" w:rsidRDefault="005D5617" w:rsidP="00927A34">
            <w:pPr>
              <w:keepNext/>
              <w:keepLines/>
              <w:spacing w:after="0"/>
              <w:jc w:val="center"/>
              <w:rPr>
                <w:rFonts w:ascii="Arial" w:hAnsi="Arial"/>
                <w:noProof/>
                <w:sz w:val="18"/>
                <w:lang w:eastAsia="zh-CN"/>
              </w:rPr>
            </w:pPr>
          </w:p>
        </w:tc>
      </w:tr>
      <w:tr w:rsidR="005D5617" w:rsidRPr="00E067C2" w14:paraId="71629F4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FF2B3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3C2912E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0EC602E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5D6B18FC"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70AA620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DC_3A-28A_n257G</w:t>
            </w:r>
          </w:p>
          <w:p w14:paraId="538052C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DC_3A-28A_n257H</w:t>
            </w:r>
          </w:p>
          <w:p w14:paraId="7CF4963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DC_3A-28A_n257I</w:t>
            </w:r>
          </w:p>
          <w:p w14:paraId="4E3310A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DC_3A-28A_n257J</w:t>
            </w:r>
          </w:p>
          <w:p w14:paraId="181370E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DC_3A-28A_n257K</w:t>
            </w:r>
          </w:p>
          <w:p w14:paraId="3CDFF0C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DC_3A-28A_n257L</w:t>
            </w:r>
          </w:p>
          <w:p w14:paraId="762554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1AC6D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B4B226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1C73FD1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28C1719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202F689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55CC9F0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25FCD90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701DEDE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473D92E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2038D6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F8E688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554CE9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2B6C54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38BACD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5D5617" w:rsidRPr="00E067C2" w14:paraId="30A90AF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860A6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044A5C4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33C1D1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2D96A0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069F3F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2655E6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486E2F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461CCD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5A0538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1542BC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3C58C6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34C888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0C2EF5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86C47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4D2B524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DC_3A_n258G</w:t>
            </w:r>
          </w:p>
          <w:p w14:paraId="1201751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DC_3A_n258H</w:t>
            </w:r>
          </w:p>
          <w:p w14:paraId="5CF506B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DC_3A_n258I</w:t>
            </w:r>
          </w:p>
          <w:p w14:paraId="3F0F3F6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DC_3A_n258J</w:t>
            </w:r>
          </w:p>
          <w:p w14:paraId="4700DA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DC_3A_n258K</w:t>
            </w:r>
          </w:p>
          <w:p w14:paraId="06D5647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DC_3A_n258L</w:t>
            </w:r>
          </w:p>
          <w:p w14:paraId="437B620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DC_3A_n258M</w:t>
            </w:r>
          </w:p>
          <w:p w14:paraId="6F6D51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FCE58F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3A3817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14DF226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4F385E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4096E9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787860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3D0CD7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5D5617" w:rsidRPr="00E067C2" w14:paraId="0FD40F3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1638C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4F8C6F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59AE9DD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1AE9B9D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138B2F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5D9E4C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1CECCB8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43495E0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70A9E8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414181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0919A4F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37DB6C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77DE6E9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45C6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2ED6BAA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DC_3A_n258G</w:t>
            </w:r>
          </w:p>
          <w:p w14:paraId="7EC3FB6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DC_3A_n258H</w:t>
            </w:r>
          </w:p>
          <w:p w14:paraId="3F906A9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DC_3A_n258I</w:t>
            </w:r>
          </w:p>
          <w:p w14:paraId="2257254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DC_3A_n258J</w:t>
            </w:r>
          </w:p>
          <w:p w14:paraId="043D4A7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DC_3A_n258K</w:t>
            </w:r>
          </w:p>
          <w:p w14:paraId="3E5E89E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DC_3A_n258L</w:t>
            </w:r>
          </w:p>
          <w:p w14:paraId="4BDC3D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DC_3A_n258M</w:t>
            </w:r>
          </w:p>
          <w:p w14:paraId="5B35088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1C940D7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76D638F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135463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277FC4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6B9B89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48E3D7E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67DFCD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5D5617" w:rsidRPr="00E067C2" w14:paraId="36B5B22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5972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637EDC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14E1E42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38F973D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54DE05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6489C08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13AB13B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2520412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6171323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4E9F494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4FCB33E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41943D6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F0564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3CDEFE2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51CA33E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553615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16D6A37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434A7A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1B4A720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1204E46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60BB6BA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DC_3A-41C_n257L</w:t>
            </w:r>
          </w:p>
          <w:p w14:paraId="111CF7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4AE9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7E611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04CBB8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4AC3E3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57F1A5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C5D7F62"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59ECCB76"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6C464741"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5F287D3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2F57FFA5"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5DF728EB"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6DE9A040"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5D5617" w:rsidRPr="00E067C2" w14:paraId="0FB460A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7F97F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00F6DCB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197E32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1968C4F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63584C5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DC_3A-42A_n257G</w:t>
            </w:r>
          </w:p>
          <w:p w14:paraId="4D74C42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DC_3A-42A_n257H</w:t>
            </w:r>
          </w:p>
          <w:p w14:paraId="13963D4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DC_3A-42A_n257I</w:t>
            </w:r>
          </w:p>
          <w:p w14:paraId="05BA75B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DC_3A-42A_n257J</w:t>
            </w:r>
          </w:p>
          <w:p w14:paraId="5D43811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DC_3A-42A_n257K</w:t>
            </w:r>
          </w:p>
          <w:p w14:paraId="01BB45D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DC_3A-42A_n257L</w:t>
            </w:r>
          </w:p>
          <w:p w14:paraId="0873FD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DC_3A-42A_n257M</w:t>
            </w:r>
          </w:p>
          <w:p w14:paraId="64C5D6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14D0A96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23FEB54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7D7CF96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3E78960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DC_3A-42C_n257G</w:t>
            </w:r>
          </w:p>
          <w:p w14:paraId="3320213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DC_3A-42C_n257H</w:t>
            </w:r>
          </w:p>
          <w:p w14:paraId="72A8492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DC_3A-42C_n257I</w:t>
            </w:r>
          </w:p>
          <w:p w14:paraId="3D0B19C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DC_3A-42C_n257J</w:t>
            </w:r>
          </w:p>
          <w:p w14:paraId="6DE90BE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DC_3A-42C_n257K</w:t>
            </w:r>
          </w:p>
          <w:p w14:paraId="207AC5F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DC_3A-42C_n257L</w:t>
            </w:r>
          </w:p>
          <w:p w14:paraId="2109197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lang w:eastAsia="ja-JP"/>
              </w:rPr>
              <w:t>DC_3A-42C_n257M</w:t>
            </w:r>
          </w:p>
          <w:p w14:paraId="75223B9F"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3D5643B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31708E2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460B7E9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42040E5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DC_3A-42D_n257G</w:t>
            </w:r>
          </w:p>
          <w:p w14:paraId="30A7153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DC_3A-42D_n257H</w:t>
            </w:r>
          </w:p>
          <w:p w14:paraId="14E6CC1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DC_3A-42D_n257I</w:t>
            </w:r>
          </w:p>
          <w:p w14:paraId="753106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DC_3A-42D_n257J</w:t>
            </w:r>
          </w:p>
          <w:p w14:paraId="74DF660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DC_3A-42D_n257K</w:t>
            </w:r>
          </w:p>
          <w:p w14:paraId="395AF0B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DC_3A-42D_n257L</w:t>
            </w:r>
          </w:p>
          <w:p w14:paraId="70D271C7"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sz w:val="18"/>
                <w:lang w:eastAsia="ja-JP"/>
              </w:rPr>
              <w:t>DC_3A-42D_n257M</w:t>
            </w:r>
          </w:p>
          <w:p w14:paraId="5463C77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12E7267A"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48BBC36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664513C6"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03147158"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424CEB59"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1BED9FE3"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061B76D3"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66AA2855"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28DA411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5800AF27"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C5F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5EB624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DC_3A_n257D</w:t>
            </w:r>
          </w:p>
          <w:p w14:paraId="1225914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46437B6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25E20F1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6C6A863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4DAB5B5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41DC32E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3798E1D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7F1DCC5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5357635"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5F049D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4F0BE4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1639DA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447528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5DA46840"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07404F32"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492AF2E0"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5D5617" w:rsidRPr="00E067C2" w14:paraId="75438B0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BCD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5C73595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5036CCB2"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6157B90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7D63399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62A5E23F"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10E57D4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4F04DAD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084BA10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586E45B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1976519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48683"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73493112"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59EC6584"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CFF5B08"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4B5439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7922ED3B"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BF3E7D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7131E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3792E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AF572D8"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DC_7A_n257I</w:t>
            </w:r>
          </w:p>
        </w:tc>
      </w:tr>
      <w:tr w:rsidR="005D5617" w:rsidRPr="00E067C2" w14:paraId="20100F8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388A9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0329ABF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0B78FF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4D1A605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07EE5B7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5E36F197"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7CDF0B2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13BB436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1215089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4BF7DB67"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7EA8E7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D8D27E"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rPr>
              <w:t>DC_5A_n257A</w:t>
            </w:r>
          </w:p>
          <w:p w14:paraId="090FEF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436CCF7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4060161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413B847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DC_5A_n257I</w:t>
            </w:r>
          </w:p>
          <w:p w14:paraId="23556721" w14:textId="77777777" w:rsidR="005D5617" w:rsidRPr="00E067C2" w:rsidRDefault="005D5617" w:rsidP="00927A34">
            <w:pPr>
              <w:keepNext/>
              <w:keepLines/>
              <w:spacing w:after="0"/>
              <w:jc w:val="center"/>
              <w:rPr>
                <w:rFonts w:ascii="Arial" w:eastAsia="Batang" w:hAnsi="Arial"/>
                <w:noProof/>
                <w:sz w:val="18"/>
              </w:rPr>
            </w:pPr>
            <w:r w:rsidRPr="00E067C2">
              <w:rPr>
                <w:rFonts w:ascii="Arial" w:hAnsi="Arial"/>
                <w:noProof/>
                <w:sz w:val="18"/>
              </w:rPr>
              <w:t>DC_7A_n257A</w:t>
            </w:r>
          </w:p>
          <w:p w14:paraId="1E6222A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5D8F77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F9AD8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279A7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5D5617" w:rsidRPr="00E067C2" w14:paraId="339F62B4" w14:textId="77777777" w:rsidTr="00927A34">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301971"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DC_5A-7A_n258A</w:t>
            </w:r>
          </w:p>
          <w:p w14:paraId="074CB96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DC_5A-7A_n258G</w:t>
            </w:r>
          </w:p>
          <w:p w14:paraId="2571647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DC_5A-7A_n258H</w:t>
            </w:r>
          </w:p>
          <w:p w14:paraId="0A28A82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DC_5A-7A_n258I</w:t>
            </w:r>
          </w:p>
          <w:p w14:paraId="54C71E4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DC_5A-7A_n258J</w:t>
            </w:r>
          </w:p>
          <w:p w14:paraId="75E27D2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DC_5A-7A_n258K</w:t>
            </w:r>
          </w:p>
          <w:p w14:paraId="0CE789A6"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DC_5A-7A_n258L</w:t>
            </w:r>
          </w:p>
          <w:p w14:paraId="2998685E"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E8A76D"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DC_5A_n258A</w:t>
            </w:r>
          </w:p>
          <w:p w14:paraId="366BF32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DC_5A_n258G</w:t>
            </w:r>
          </w:p>
          <w:p w14:paraId="665C61A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DC_7A_n258A</w:t>
            </w:r>
          </w:p>
          <w:p w14:paraId="011C3EBC" w14:textId="77777777" w:rsidR="005D5617" w:rsidRPr="00E067C2" w:rsidRDefault="005D5617" w:rsidP="00927A34">
            <w:pPr>
              <w:keepNext/>
              <w:keepLines/>
              <w:spacing w:after="0"/>
              <w:jc w:val="center"/>
              <w:rPr>
                <w:rFonts w:ascii="Arial" w:hAnsi="Arial"/>
                <w:noProof/>
                <w:sz w:val="18"/>
              </w:rPr>
            </w:pPr>
            <w:r>
              <w:rPr>
                <w:rFonts w:ascii="Arial" w:hAnsi="Arial" w:cs="Arial"/>
                <w:sz w:val="18"/>
                <w:szCs w:val="18"/>
              </w:rPr>
              <w:t>DC_7A_n258G</w:t>
            </w:r>
          </w:p>
        </w:tc>
      </w:tr>
      <w:tr w:rsidR="005D5617" w:rsidRPr="00E067C2" w14:paraId="707BC8F8" w14:textId="77777777" w:rsidTr="00927A34">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A53E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DC_5A-7A_n260A</w:t>
            </w:r>
          </w:p>
          <w:p w14:paraId="2F91B95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DC_5A-7A_n260G</w:t>
            </w:r>
          </w:p>
          <w:p w14:paraId="047F4C4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DC_5A-7A_n260H</w:t>
            </w:r>
          </w:p>
          <w:p w14:paraId="229F0F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DC_5A-7A_n260I</w:t>
            </w:r>
          </w:p>
          <w:p w14:paraId="4B1FF545"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DC_5A-7A_n260J</w:t>
            </w:r>
          </w:p>
          <w:p w14:paraId="2411356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DC_5A-7A_n260K</w:t>
            </w:r>
          </w:p>
          <w:p w14:paraId="433A0CE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DC_5A-7A_n260L</w:t>
            </w:r>
          </w:p>
          <w:p w14:paraId="250DD00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DC_5A-7A_n260M</w:t>
            </w:r>
          </w:p>
          <w:p w14:paraId="1DF1D19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DC_5A-7A_n260O</w:t>
            </w:r>
          </w:p>
          <w:p w14:paraId="61035BA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DC_5A-7A_n260P</w:t>
            </w:r>
          </w:p>
          <w:p w14:paraId="58E0444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A72DA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DC_5A_n260A</w:t>
            </w:r>
          </w:p>
          <w:p w14:paraId="5E8E664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DC_5A_n260G</w:t>
            </w:r>
          </w:p>
          <w:p w14:paraId="17F6CE7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DC_5A_n260O</w:t>
            </w:r>
          </w:p>
          <w:p w14:paraId="725BA42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DC_7A_n260A</w:t>
            </w:r>
          </w:p>
          <w:p w14:paraId="40B5BF8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DC_7A_n260G</w:t>
            </w:r>
          </w:p>
          <w:p w14:paraId="1781FAB6" w14:textId="77777777" w:rsidR="005D5617" w:rsidRPr="00E067C2" w:rsidRDefault="005D5617" w:rsidP="00927A34">
            <w:pPr>
              <w:keepNext/>
              <w:keepLines/>
              <w:spacing w:after="0"/>
              <w:jc w:val="center"/>
              <w:rPr>
                <w:rFonts w:ascii="Arial" w:hAnsi="Arial"/>
                <w:noProof/>
                <w:sz w:val="18"/>
              </w:rPr>
            </w:pPr>
            <w:r>
              <w:rPr>
                <w:rFonts w:ascii="Arial" w:hAnsi="Arial" w:cs="Arial"/>
                <w:sz w:val="18"/>
                <w:szCs w:val="18"/>
              </w:rPr>
              <w:t>DC_7A_n260O</w:t>
            </w:r>
          </w:p>
        </w:tc>
      </w:tr>
      <w:tr w:rsidR="005D5617" w:rsidRPr="00E067C2" w14:paraId="2A29B9C1" w14:textId="77777777" w:rsidTr="00927A34">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9BC6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DC_5A-7A_n261A</w:t>
            </w:r>
          </w:p>
          <w:p w14:paraId="571E251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DC_5A-7A_n261G</w:t>
            </w:r>
          </w:p>
          <w:p w14:paraId="3A82DE5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DC_5A-7A_n261H</w:t>
            </w:r>
          </w:p>
          <w:p w14:paraId="4998A5C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DC_5A-7A_n261I</w:t>
            </w:r>
          </w:p>
          <w:p w14:paraId="001C3B3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DC_5A-7A_n261J</w:t>
            </w:r>
          </w:p>
          <w:p w14:paraId="5617FC0D"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DC_5A-7A_n261K</w:t>
            </w:r>
          </w:p>
          <w:p w14:paraId="712D677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DC_5A-7A_n261L</w:t>
            </w:r>
          </w:p>
          <w:p w14:paraId="75E772A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DC_5A-7A_n261M</w:t>
            </w:r>
          </w:p>
          <w:p w14:paraId="4B259D6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DC_5A-7A_n261O</w:t>
            </w:r>
          </w:p>
          <w:p w14:paraId="7D1519B6"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DC_5A-7A_n261P</w:t>
            </w:r>
          </w:p>
          <w:p w14:paraId="2D88676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2F5A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DC_5A_n261A</w:t>
            </w:r>
          </w:p>
          <w:p w14:paraId="57C662A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DC_5A_n261G</w:t>
            </w:r>
          </w:p>
          <w:p w14:paraId="70C384D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DC_5A_n261O</w:t>
            </w:r>
          </w:p>
          <w:p w14:paraId="17CC4D0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DC_7A_n261A</w:t>
            </w:r>
          </w:p>
          <w:p w14:paraId="13B4CBD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DC_7A_n261G</w:t>
            </w:r>
          </w:p>
          <w:p w14:paraId="19FD6C20" w14:textId="77777777" w:rsidR="005D5617" w:rsidRPr="00E067C2" w:rsidRDefault="005D5617" w:rsidP="00927A34">
            <w:pPr>
              <w:keepNext/>
              <w:keepLines/>
              <w:spacing w:after="0"/>
              <w:jc w:val="center"/>
              <w:rPr>
                <w:rFonts w:ascii="Arial" w:hAnsi="Arial"/>
                <w:noProof/>
                <w:sz w:val="18"/>
              </w:rPr>
            </w:pPr>
            <w:r>
              <w:rPr>
                <w:rFonts w:ascii="Arial" w:hAnsi="Arial" w:cs="Arial"/>
                <w:sz w:val="18"/>
                <w:szCs w:val="18"/>
              </w:rPr>
              <w:t>DC_7A_n261O</w:t>
            </w:r>
          </w:p>
        </w:tc>
      </w:tr>
      <w:tr w:rsidR="005D5617" w:rsidRPr="00E067C2" w14:paraId="6C16ADA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7E8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192D344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63A8F7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3F9E604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39E08FD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76FACAD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0E45CDD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26F587B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63770E"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66DB212F"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7F9504C0"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12E4438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5A0006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4E1303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4A7381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4C30CA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06CF174B"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51BD47C0"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657670BB"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0BCFA9E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8B6A378"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51A9F92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00C9113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3CA6F5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5D5617" w:rsidRPr="00E067C2" w14:paraId="5CDC5C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0F3F4"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4E6B9D19"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1176B089"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115F3331"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0C3B93DA"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64A3DCBF"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7D588152"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4766233F"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62F67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DC_5A_n257A</w:t>
            </w:r>
          </w:p>
          <w:p w14:paraId="5396E1A4"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DC_5A_n257G</w:t>
            </w:r>
          </w:p>
          <w:p w14:paraId="5E5B2E50"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DC_66A_n257A</w:t>
            </w:r>
          </w:p>
          <w:p w14:paraId="6B0C95D1"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DC_66A_n257G</w:t>
            </w:r>
          </w:p>
        </w:tc>
      </w:tr>
      <w:tr w:rsidR="005D5617" w:rsidRPr="00E067C2" w14:paraId="228992D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C9F250"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3A619C1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4DAECF17"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464B74EE"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57D1A48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20A2AA1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1B64DBC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075102F8"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EBA01C"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DC_5A_n258A</w:t>
            </w:r>
          </w:p>
          <w:p w14:paraId="6F6A3EF7"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DC_5A_n258G</w:t>
            </w:r>
          </w:p>
          <w:p w14:paraId="59FE800A"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DC_66A_n258A</w:t>
            </w:r>
          </w:p>
          <w:p w14:paraId="1382F8A5"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DC_66A_n258G</w:t>
            </w:r>
          </w:p>
        </w:tc>
      </w:tr>
      <w:tr w:rsidR="005D5617" w:rsidRPr="00E067C2" w14:paraId="340D526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D2B46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385F575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CA582F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349EDF1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4DE1D55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6BC15B5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73DA0D6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0F41A29B"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6407DAF7"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DC_5A-66A_n260O</w:t>
            </w:r>
          </w:p>
          <w:p w14:paraId="1C681A96"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DC_5A-66A_n260P</w:t>
            </w:r>
          </w:p>
          <w:p w14:paraId="60D0B2B3"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645E6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287A74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9286E2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F16026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A6784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047CE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DB9B38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482908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69455F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25723B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2A51C38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1DC6507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5C0A5AF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1451BA1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1E5CA27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DC_5A_n260M</w:t>
            </w:r>
          </w:p>
          <w:p w14:paraId="62D1FCE8"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DC_66A_n260M</w:t>
            </w:r>
          </w:p>
          <w:p w14:paraId="2CE04146" w14:textId="77777777" w:rsidR="005D5617" w:rsidRDefault="005D5617" w:rsidP="00927A34">
            <w:pPr>
              <w:spacing w:after="0"/>
              <w:jc w:val="center"/>
              <w:rPr>
                <w:rFonts w:ascii="Arial" w:hAnsi="Arial" w:cs="Arial"/>
                <w:sz w:val="18"/>
                <w:szCs w:val="18"/>
              </w:rPr>
            </w:pPr>
            <w:r>
              <w:rPr>
                <w:rFonts w:ascii="Arial" w:hAnsi="Arial" w:cs="Arial"/>
                <w:sz w:val="18"/>
                <w:szCs w:val="18"/>
              </w:rPr>
              <w:t>DC_5A_n260O</w:t>
            </w:r>
          </w:p>
          <w:p w14:paraId="3234F0F9"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DC_66A_n260O</w:t>
            </w:r>
          </w:p>
        </w:tc>
      </w:tr>
      <w:tr w:rsidR="005D5617" w:rsidRPr="00E067C2" w14:paraId="1B66486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2014D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2FCD200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DC_5A-66A-66A_n260G</w:t>
            </w:r>
          </w:p>
          <w:p w14:paraId="6B5279CB"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DC_5A-66A-66A_n260H</w:t>
            </w:r>
          </w:p>
          <w:p w14:paraId="5617450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DC_5A-66A-66A_n260I</w:t>
            </w:r>
          </w:p>
          <w:p w14:paraId="55BEEC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DC_5A-66A-66A_n260J</w:t>
            </w:r>
          </w:p>
          <w:p w14:paraId="187D89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DC_5A-66A-66A_n260K</w:t>
            </w:r>
          </w:p>
          <w:p w14:paraId="2304F0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DC_5A-66A-66A_n260L</w:t>
            </w:r>
          </w:p>
          <w:p w14:paraId="0F8B0D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9F5C9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0B07C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D98AA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4CB4C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642D1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C6FA1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186A62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55A0A3C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0EB79D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3525D9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080422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219A7F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3F0AB50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18CFAA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71C5473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DC_5A_n260M</w:t>
            </w:r>
          </w:p>
          <w:p w14:paraId="384A74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5D5617" w:rsidRPr="00E067C2" w14:paraId="7F54664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F533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02B6141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w:t>
            </w:r>
          </w:p>
          <w:p w14:paraId="1E2D46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DC_5A-66A_n261H</w:t>
            </w:r>
          </w:p>
          <w:p w14:paraId="4A037E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DC_5A-66A_n261I</w:t>
            </w:r>
          </w:p>
          <w:p w14:paraId="0316D22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DC_5A-66A_n261J</w:t>
            </w:r>
          </w:p>
          <w:p w14:paraId="1D89DE5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DC_5A-66A_n261K</w:t>
            </w:r>
          </w:p>
          <w:p w14:paraId="4D2483B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DC_5A-66A_n261L</w:t>
            </w:r>
          </w:p>
          <w:p w14:paraId="0CDD9325"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DC_5A-66A_n261M</w:t>
            </w:r>
          </w:p>
          <w:p w14:paraId="2B62A47F"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DC_5A-66A_n261O</w:t>
            </w:r>
          </w:p>
          <w:p w14:paraId="024D5C81"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DC_5A-66A_n261P</w:t>
            </w:r>
          </w:p>
          <w:p w14:paraId="6CE27576"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C11D5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798F6B8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0E1DA4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2241E5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551B672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1750712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0410901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0A73EC4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1C3BAB7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DC_5A_n261J</w:t>
            </w:r>
          </w:p>
          <w:p w14:paraId="382EE2D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DC_66A_n26J</w:t>
            </w:r>
          </w:p>
          <w:p w14:paraId="79C1BC7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DC_5A_n261K</w:t>
            </w:r>
          </w:p>
          <w:p w14:paraId="18689B1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00139F0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DC_5A_n261L</w:t>
            </w:r>
          </w:p>
          <w:p w14:paraId="0BC95E5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4734CD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DC_5A_n261M</w:t>
            </w:r>
          </w:p>
          <w:p w14:paraId="4FCDE06D"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p w14:paraId="2827949C" w14:textId="77777777" w:rsidR="005D5617" w:rsidRDefault="005D5617" w:rsidP="00927A34">
            <w:pPr>
              <w:spacing w:after="0"/>
              <w:jc w:val="center"/>
              <w:rPr>
                <w:rFonts w:ascii="Arial" w:hAnsi="Arial" w:cs="Arial"/>
                <w:sz w:val="18"/>
                <w:szCs w:val="18"/>
              </w:rPr>
            </w:pPr>
            <w:r>
              <w:rPr>
                <w:rFonts w:ascii="Arial" w:hAnsi="Arial" w:cs="Arial"/>
                <w:sz w:val="18"/>
                <w:szCs w:val="18"/>
              </w:rPr>
              <w:t>DC_5A_n261O</w:t>
            </w:r>
          </w:p>
          <w:p w14:paraId="117CE47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DC_66A_n261O</w:t>
            </w:r>
          </w:p>
        </w:tc>
      </w:tr>
      <w:tr w:rsidR="005D5617" w:rsidRPr="00E067C2" w14:paraId="610810C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E426C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w:t>
            </w:r>
          </w:p>
          <w:p w14:paraId="42B085A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w:t>
            </w:r>
          </w:p>
          <w:p w14:paraId="0904E81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DC_5A-66A-66A_n261H</w:t>
            </w:r>
          </w:p>
          <w:p w14:paraId="1C493EB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DC_5A-66A-66A_n261I</w:t>
            </w:r>
          </w:p>
          <w:p w14:paraId="40F86D7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DC_5A-66A-66A_n261J</w:t>
            </w:r>
          </w:p>
          <w:p w14:paraId="158D414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DC_5A-66A-66A_n261K</w:t>
            </w:r>
          </w:p>
          <w:p w14:paraId="670E3E1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DC_5A-66A-66A_n261L</w:t>
            </w:r>
          </w:p>
          <w:p w14:paraId="28702D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88B6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01C880A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03FD28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220A13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79ECC0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220547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3FA22D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4BAF76F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25731BA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DC_5A_n261J</w:t>
            </w:r>
          </w:p>
          <w:p w14:paraId="4BF975B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DC_66A_n26J</w:t>
            </w:r>
          </w:p>
          <w:p w14:paraId="3C24E9D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DC_5A_n261K</w:t>
            </w:r>
          </w:p>
          <w:p w14:paraId="6F2B64B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6EC4E17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DC_5A_n261L</w:t>
            </w:r>
          </w:p>
          <w:p w14:paraId="120A18E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286A0F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DC_5A_n261M</w:t>
            </w:r>
          </w:p>
          <w:p w14:paraId="07EE6E3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tc>
      </w:tr>
      <w:tr w:rsidR="005D5617" w:rsidRPr="00E067C2" w14:paraId="4C490A8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78440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w:t>
            </w:r>
          </w:p>
          <w:p w14:paraId="59D5F6E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DC_5A-66A_n261(3A)</w:t>
            </w:r>
          </w:p>
          <w:p w14:paraId="006D4D7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DC_5A-66A_n261(4A)</w:t>
            </w:r>
          </w:p>
          <w:p w14:paraId="7C41906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DC_5A-66A_n261(2G)</w:t>
            </w:r>
          </w:p>
          <w:p w14:paraId="7A4D351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DC_5A-66A_n261(2H)</w:t>
            </w:r>
          </w:p>
          <w:p w14:paraId="7EFA23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DC_5A-66A_n261(A-G)</w:t>
            </w:r>
          </w:p>
          <w:p w14:paraId="5D2140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DC_5A-66A_n261(A-H)</w:t>
            </w:r>
          </w:p>
          <w:p w14:paraId="5FA27DE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DC_5A-66A_n261(A-I)</w:t>
            </w:r>
          </w:p>
          <w:p w14:paraId="77C4B83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DC_5A-66A_n261(A-J)</w:t>
            </w:r>
          </w:p>
          <w:p w14:paraId="50DC2A1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DC_5A-66A_n261(A-K)</w:t>
            </w:r>
          </w:p>
          <w:p w14:paraId="294878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DC_5A-66A_n261(A-L)</w:t>
            </w:r>
          </w:p>
          <w:p w14:paraId="5C40919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DC_5A-66A_n261(A-2G)</w:t>
            </w:r>
          </w:p>
          <w:p w14:paraId="341D22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DC_5A-66A_n261(2A-G)</w:t>
            </w:r>
          </w:p>
          <w:p w14:paraId="5CBB6C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DC_5A-66A_n261(2A-H)</w:t>
            </w:r>
          </w:p>
          <w:p w14:paraId="1D3B5F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DC_5A-66A_n261(2A-I)</w:t>
            </w:r>
          </w:p>
          <w:p w14:paraId="09B84ED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DC_5A-66A_n261(A-G-H)</w:t>
            </w:r>
          </w:p>
          <w:p w14:paraId="7EB4EDF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DC_5A-66A_n261(A-G-I)</w:t>
            </w:r>
          </w:p>
          <w:p w14:paraId="7E19D32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DC_5A-66A_n261(3A-G)</w:t>
            </w:r>
          </w:p>
          <w:p w14:paraId="3FC56E0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DC_5A-66A_n261(G-H)</w:t>
            </w:r>
          </w:p>
          <w:p w14:paraId="141B090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DC_5A-66A_n261(G-I)</w:t>
            </w:r>
          </w:p>
          <w:p w14:paraId="6C36A03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DC_5A-66A_n261(G-J)</w:t>
            </w:r>
          </w:p>
          <w:p w14:paraId="06AC76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50D27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34A5F08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5D0821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1C07DA1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445EC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39A150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C98EC0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11A399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5D5617" w:rsidRPr="00E067C2" w14:paraId="767E6E3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6C0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DC_5A-66A-66A_n261(2A)</w:t>
            </w:r>
          </w:p>
          <w:p w14:paraId="4EAE23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DC_5A-66A-66A_n261(3A)</w:t>
            </w:r>
          </w:p>
          <w:p w14:paraId="099780F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DC_5A-66A-66A_n261(4A)</w:t>
            </w:r>
          </w:p>
          <w:p w14:paraId="143A5C6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DC_5A-66A-66A_n261(A-G)</w:t>
            </w:r>
          </w:p>
          <w:p w14:paraId="1DF8378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DC_5A-66A-66A_n261(A-H)</w:t>
            </w:r>
          </w:p>
          <w:p w14:paraId="567835C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DC_5A-66A-66A_n261(A-I)</w:t>
            </w:r>
          </w:p>
          <w:p w14:paraId="5CB2E78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DC_5A-66A-66A_n261(A-J)</w:t>
            </w:r>
          </w:p>
          <w:p w14:paraId="566A268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DC_5A-66A-66A_n261(A-K)</w:t>
            </w:r>
          </w:p>
          <w:p w14:paraId="4153D64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DC_5A-66A-66A_n261(A-L)</w:t>
            </w:r>
          </w:p>
          <w:p w14:paraId="484FB96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DC_5A-66A-66A_n261(A-2G)</w:t>
            </w:r>
          </w:p>
          <w:p w14:paraId="3588A84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DC_5A-66A-66A_n261(2A-G)</w:t>
            </w:r>
          </w:p>
          <w:p w14:paraId="56AD13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DC_5A-66A-66A_n261(2A-H)</w:t>
            </w:r>
          </w:p>
          <w:p w14:paraId="48C275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DC_5A-66A-66A_n261(A-G-H)</w:t>
            </w:r>
          </w:p>
          <w:p w14:paraId="671D04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DC_5A-66A-66A_n261(A-G-I)</w:t>
            </w:r>
          </w:p>
          <w:p w14:paraId="5F47E69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DC_5A-66A-66A_n261(2A-I)</w:t>
            </w:r>
          </w:p>
          <w:p w14:paraId="6465EE9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DC_5A-66A-66A_n261(3A-G)</w:t>
            </w:r>
          </w:p>
          <w:p w14:paraId="358013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DC_5A-66A-66A_n261(2G)</w:t>
            </w:r>
          </w:p>
          <w:p w14:paraId="0D72D8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DC_5A-66A-66A_n261(G-H)</w:t>
            </w:r>
          </w:p>
          <w:p w14:paraId="09EF708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DC_5A-66A-66A_n261(G-I)</w:t>
            </w:r>
          </w:p>
          <w:p w14:paraId="41BC419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DC_5A-66A-66A_n261(G-J)</w:t>
            </w:r>
          </w:p>
          <w:p w14:paraId="6E2DC6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DC_5A-66A-66A_n261(2H)</w:t>
            </w:r>
          </w:p>
          <w:p w14:paraId="6D1F4BE0"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EC0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1F28EAA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7FBF97E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74338D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8D3C85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6FB892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16EB930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667375E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tc>
      </w:tr>
      <w:tr w:rsidR="005D5617" w:rsidRPr="00E067C2" w14:paraId="556683D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70B4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0558477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26B9406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2BE9339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2C6C34B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4E2E3D2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5EED96C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5BBE294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29438D7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1F962EC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5F8D2C0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DF216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C110E8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5D5617" w:rsidRPr="00E067C2" w14:paraId="44C34C8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DDB20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4C04140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53814E0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29C05B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69411C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097AC00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525CA5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5D0913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3D5F155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03C26CD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54D663D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C068D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538231F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5D5617" w:rsidRPr="00E067C2" w14:paraId="7F5507F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5BF70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DC_7A-8A_n258A</w:t>
            </w:r>
          </w:p>
          <w:p w14:paraId="4A2026B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DC_7A-8A_n258D</w:t>
            </w:r>
          </w:p>
          <w:p w14:paraId="4E7A71F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DC_7A-8A_n258E</w:t>
            </w:r>
          </w:p>
          <w:p w14:paraId="4A737DC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DC_7A-8A_n258F</w:t>
            </w:r>
          </w:p>
          <w:p w14:paraId="4BAE169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DC_7A-8A_n258G</w:t>
            </w:r>
          </w:p>
          <w:p w14:paraId="70A54EA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DC_7A-8A_n258H</w:t>
            </w:r>
          </w:p>
          <w:p w14:paraId="10C77EE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DC_7A-8A_n258I</w:t>
            </w:r>
          </w:p>
          <w:p w14:paraId="505BAE0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DC_7A-8A_n258J</w:t>
            </w:r>
          </w:p>
          <w:p w14:paraId="6830C53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DC_7A-8A_n258K</w:t>
            </w:r>
          </w:p>
          <w:p w14:paraId="3209E9E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DC_7A-8A_n258L</w:t>
            </w:r>
          </w:p>
          <w:p w14:paraId="415F1B7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AE325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DC_7A_n258A</w:t>
            </w:r>
          </w:p>
          <w:p w14:paraId="4DCE530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noProof/>
                <w:sz w:val="18"/>
              </w:rPr>
              <w:t>DC_8A_n258A</w:t>
            </w:r>
          </w:p>
        </w:tc>
      </w:tr>
      <w:tr w:rsidR="005D5617" w:rsidRPr="00E067C2" w14:paraId="65A977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1E89CE"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DC_7A-12A_n257A</w:t>
            </w:r>
          </w:p>
          <w:p w14:paraId="3A999B5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DC_7A-12A_n257G</w:t>
            </w:r>
          </w:p>
          <w:p w14:paraId="31E97462"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DC_7A-12A_n257H</w:t>
            </w:r>
          </w:p>
          <w:p w14:paraId="64229F4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DC_7A-12A_n257I</w:t>
            </w:r>
          </w:p>
          <w:p w14:paraId="1F45522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DC_7A-12A_n257J</w:t>
            </w:r>
          </w:p>
          <w:p w14:paraId="416DFA4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DC_7A-12A_n257K</w:t>
            </w:r>
          </w:p>
          <w:p w14:paraId="3326B07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DC_7A-12A_n257L</w:t>
            </w:r>
          </w:p>
          <w:p w14:paraId="6E4D5E36"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241D4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DC_7A_n257A</w:t>
            </w:r>
          </w:p>
          <w:p w14:paraId="6984EB2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DC_7A_n257G</w:t>
            </w:r>
          </w:p>
          <w:p w14:paraId="2B3E7C1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DC_12A_n257A</w:t>
            </w:r>
          </w:p>
          <w:p w14:paraId="172AF298"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DC_12A_n257G</w:t>
            </w:r>
          </w:p>
        </w:tc>
      </w:tr>
      <w:tr w:rsidR="005D5617" w:rsidRPr="00E067C2" w14:paraId="58413D7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4ED26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lastRenderedPageBreak/>
              <w:t>DC_7A-12A_n258A</w:t>
            </w:r>
          </w:p>
          <w:p w14:paraId="37EA31A0"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DC_7A-12A_n258G</w:t>
            </w:r>
          </w:p>
          <w:p w14:paraId="2E7EA52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DC_7A-12A_n258H</w:t>
            </w:r>
          </w:p>
          <w:p w14:paraId="4B92EE2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DC_7A-12A_n258I</w:t>
            </w:r>
          </w:p>
          <w:p w14:paraId="5EC773AF"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DC_7A-12A_n258J</w:t>
            </w:r>
          </w:p>
          <w:p w14:paraId="24ADE3C8"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DC_7A-12A_n258K</w:t>
            </w:r>
          </w:p>
          <w:p w14:paraId="3E083604"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DC_7A-12A_n258L</w:t>
            </w:r>
          </w:p>
          <w:p w14:paraId="5C0D006F"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D6790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DC_7A_n258A</w:t>
            </w:r>
          </w:p>
          <w:p w14:paraId="33ED6E5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DC_7A_n258G</w:t>
            </w:r>
          </w:p>
          <w:p w14:paraId="36AFAC72"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DC_12A_n258A</w:t>
            </w:r>
          </w:p>
          <w:p w14:paraId="0C774FE8"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DC_12A_n258G</w:t>
            </w:r>
          </w:p>
        </w:tc>
      </w:tr>
      <w:tr w:rsidR="005D5617" w:rsidRPr="00E067C2" w14:paraId="27BD7E5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E0C5D1"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DC_7A-12A_n260A</w:t>
            </w:r>
          </w:p>
          <w:p w14:paraId="1F11C1D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DC_7A-12A_n260G</w:t>
            </w:r>
          </w:p>
          <w:p w14:paraId="0746F416"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DC_7A-12A_n260H</w:t>
            </w:r>
          </w:p>
          <w:p w14:paraId="480E9754"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DC_7A-12A_n260I</w:t>
            </w:r>
          </w:p>
          <w:p w14:paraId="72D0593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DC_7A-12A_n260J</w:t>
            </w:r>
          </w:p>
          <w:p w14:paraId="3DFB7BCE"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DC_7A-12A_n260K</w:t>
            </w:r>
          </w:p>
          <w:p w14:paraId="73C96C2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DC_7A-12A_n260L</w:t>
            </w:r>
          </w:p>
          <w:p w14:paraId="1147A1C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DC_7A-12A_n260M</w:t>
            </w:r>
          </w:p>
          <w:p w14:paraId="04157E4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DC_7A-12A_n260O</w:t>
            </w:r>
          </w:p>
          <w:p w14:paraId="479AF5E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DC_7A-12A_n260P</w:t>
            </w:r>
          </w:p>
          <w:p w14:paraId="1ED7DBDC"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1A4AF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DC_7A_n260A</w:t>
            </w:r>
          </w:p>
          <w:p w14:paraId="3DBA702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DC_7A_n260G</w:t>
            </w:r>
          </w:p>
          <w:p w14:paraId="346D1EC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DC_7A_n260O</w:t>
            </w:r>
          </w:p>
          <w:p w14:paraId="59434C6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DC_12A_n260A</w:t>
            </w:r>
          </w:p>
          <w:p w14:paraId="05D6F286"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DC_12A_n260G</w:t>
            </w:r>
          </w:p>
          <w:p w14:paraId="2222AFC3"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DC_12A_n260O</w:t>
            </w:r>
          </w:p>
        </w:tc>
      </w:tr>
      <w:tr w:rsidR="005D5617" w:rsidRPr="00E067C2" w14:paraId="5C03C56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A4B9C8"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DC_7A-12A_n261A</w:t>
            </w:r>
          </w:p>
          <w:p w14:paraId="6977EFE4"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DC_7A-12A_n261G</w:t>
            </w:r>
          </w:p>
          <w:p w14:paraId="393AED8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DC_7A-12A_n261H</w:t>
            </w:r>
          </w:p>
          <w:p w14:paraId="24B7E708"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DC_7A-12A_n261I</w:t>
            </w:r>
          </w:p>
          <w:p w14:paraId="3E26E936"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DC_7A-12A_n261J</w:t>
            </w:r>
          </w:p>
          <w:p w14:paraId="75CD852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DC_7A-12A_n261K</w:t>
            </w:r>
          </w:p>
          <w:p w14:paraId="6879D60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DC_7A-12A_n261L</w:t>
            </w:r>
          </w:p>
          <w:p w14:paraId="25158312"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DC_7A-12A_n261M</w:t>
            </w:r>
          </w:p>
          <w:p w14:paraId="455214E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DC_7A-12A_n261O</w:t>
            </w:r>
          </w:p>
          <w:p w14:paraId="78F94ADE"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DC_7A-12A_n261P</w:t>
            </w:r>
          </w:p>
          <w:p w14:paraId="0EBA1C24"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D63D5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DC_7A_n261A</w:t>
            </w:r>
          </w:p>
          <w:p w14:paraId="79FCD9A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DC_7A_n261G</w:t>
            </w:r>
          </w:p>
          <w:p w14:paraId="743780D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DC_7A_n261O</w:t>
            </w:r>
          </w:p>
          <w:p w14:paraId="10576EF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DC_12A_n261A</w:t>
            </w:r>
          </w:p>
          <w:p w14:paraId="0549852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DC_12A_n261G</w:t>
            </w:r>
          </w:p>
          <w:p w14:paraId="7085E735"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DC_12A_n261O</w:t>
            </w:r>
          </w:p>
        </w:tc>
      </w:tr>
      <w:tr w:rsidR="005D5617" w14:paraId="717AA89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B7EE1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06357F4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DC_7A-26A_n258B</w:t>
            </w:r>
          </w:p>
          <w:p w14:paraId="4D60DD5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DC_7A-26A_n258C</w:t>
            </w:r>
          </w:p>
          <w:p w14:paraId="18178FC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DC_7A-26A_n258D</w:t>
            </w:r>
          </w:p>
          <w:p w14:paraId="5AF3518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DC_7A-26A_n258E</w:t>
            </w:r>
          </w:p>
          <w:p w14:paraId="438AB30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DC_7A-26A_n258F</w:t>
            </w:r>
          </w:p>
          <w:p w14:paraId="3B0211D8"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DC_7A-26A_n258G</w:t>
            </w:r>
          </w:p>
          <w:p w14:paraId="59735532"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DC_7A-26A_n258H</w:t>
            </w:r>
          </w:p>
          <w:p w14:paraId="3898552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DC_7A-26A_n258I</w:t>
            </w:r>
          </w:p>
          <w:p w14:paraId="47087C6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DC_7A-26A_n258J</w:t>
            </w:r>
          </w:p>
          <w:p w14:paraId="2B99928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DC_7A-26A_n258K</w:t>
            </w:r>
          </w:p>
          <w:p w14:paraId="3D97ECD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DC_7A-26A_n258L</w:t>
            </w:r>
          </w:p>
          <w:p w14:paraId="08669243" w14:textId="77777777" w:rsidR="005D5617" w:rsidRDefault="005D5617" w:rsidP="00927A34">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05BBC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1100A36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DC_7A_n258G</w:t>
            </w:r>
          </w:p>
          <w:p w14:paraId="608A249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DC_7A_n258H</w:t>
            </w:r>
          </w:p>
          <w:p w14:paraId="2EA9FA0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DC_7A_n258I</w:t>
            </w:r>
          </w:p>
          <w:p w14:paraId="49EA14EB"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431598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DC_26A_n258G</w:t>
            </w:r>
          </w:p>
          <w:p w14:paraId="644582C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DC_26A_n258H</w:t>
            </w:r>
          </w:p>
          <w:p w14:paraId="59B74FE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DC_26A_n258I</w:t>
            </w:r>
          </w:p>
          <w:p w14:paraId="6882416A" w14:textId="77777777" w:rsidR="005D5617" w:rsidRDefault="005D5617" w:rsidP="00927A34">
            <w:pPr>
              <w:keepNext/>
              <w:keepLines/>
              <w:spacing w:after="0"/>
              <w:jc w:val="center"/>
              <w:rPr>
                <w:rFonts w:ascii="Arial" w:hAnsi="Arial"/>
                <w:noProof/>
                <w:sz w:val="18"/>
                <w:lang w:eastAsia="zh-CN"/>
              </w:rPr>
            </w:pPr>
          </w:p>
          <w:p w14:paraId="6814652F" w14:textId="77777777" w:rsidR="005D5617" w:rsidRDefault="005D5617" w:rsidP="00927A34">
            <w:pPr>
              <w:keepNext/>
              <w:keepLines/>
              <w:spacing w:after="0"/>
              <w:jc w:val="center"/>
              <w:rPr>
                <w:rFonts w:ascii="Arial" w:hAnsi="Arial"/>
                <w:noProof/>
                <w:sz w:val="18"/>
              </w:rPr>
            </w:pPr>
          </w:p>
        </w:tc>
      </w:tr>
      <w:tr w:rsidR="005D5617" w:rsidRPr="00E067C2" w14:paraId="6ECF3A6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A1C37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DC_7A-28A_n257A</w:t>
            </w:r>
          </w:p>
          <w:p w14:paraId="1DD5027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DC_7A-28A_n257G</w:t>
            </w:r>
          </w:p>
          <w:p w14:paraId="0FCBDB8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DC_7A-28A_n257H</w:t>
            </w:r>
          </w:p>
          <w:p w14:paraId="1AB1BD8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BFFA8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DC_7A_n257A</w:t>
            </w:r>
          </w:p>
          <w:p w14:paraId="72FB89E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DC_7A_n257G</w:t>
            </w:r>
          </w:p>
          <w:p w14:paraId="36E7245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DC_7A_n257H</w:t>
            </w:r>
          </w:p>
          <w:p w14:paraId="5C6AC0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DC_7A_n257I</w:t>
            </w:r>
          </w:p>
          <w:p w14:paraId="0669C6F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DC_28A_n257A</w:t>
            </w:r>
          </w:p>
          <w:p w14:paraId="230331E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DC_28A_n257G</w:t>
            </w:r>
          </w:p>
          <w:p w14:paraId="4C9F010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DC_28A_n257H</w:t>
            </w:r>
          </w:p>
          <w:p w14:paraId="0AF8332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DC_28A_n257I</w:t>
            </w:r>
          </w:p>
        </w:tc>
      </w:tr>
      <w:tr w:rsidR="005D5617" w:rsidRPr="00E067C2" w14:paraId="5773739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0170F2"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14:paraId="1556A57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DC_7A-28A_n258B</w:t>
            </w:r>
          </w:p>
          <w:p w14:paraId="3815BC5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DC_7A-28A_n258C</w:t>
            </w:r>
          </w:p>
          <w:p w14:paraId="34E80D3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DC_7A-28A_n258D</w:t>
            </w:r>
          </w:p>
          <w:p w14:paraId="45507B4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DC_7A-28A_n258E</w:t>
            </w:r>
          </w:p>
          <w:p w14:paraId="3B9653B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DC_7A-28A_n258F</w:t>
            </w:r>
          </w:p>
          <w:p w14:paraId="1117910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DC_7A-28A_n258G</w:t>
            </w:r>
          </w:p>
          <w:p w14:paraId="50231CF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DC_7A-28A_n258H</w:t>
            </w:r>
          </w:p>
          <w:p w14:paraId="6E1C349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DC_7A-28A_n258I</w:t>
            </w:r>
          </w:p>
          <w:p w14:paraId="4B1B139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DC_7A-28A_n258J</w:t>
            </w:r>
          </w:p>
          <w:p w14:paraId="68CAAC3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DC_7A-28A_n258K</w:t>
            </w:r>
          </w:p>
          <w:p w14:paraId="423DB49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DC_7A-28A_n258L</w:t>
            </w:r>
          </w:p>
          <w:p w14:paraId="5444D87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DC_7A-28A_n258M</w:t>
            </w:r>
          </w:p>
          <w:p w14:paraId="703068F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DC_7C-28A_n258A</w:t>
            </w:r>
          </w:p>
          <w:p w14:paraId="0C38175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DC_7C-28A_n258B</w:t>
            </w:r>
          </w:p>
          <w:p w14:paraId="5EE31F7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DC_7C-28A_n258C</w:t>
            </w:r>
          </w:p>
          <w:p w14:paraId="4A3B1C6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DC_7C-28A_n258D</w:t>
            </w:r>
          </w:p>
          <w:p w14:paraId="58BD852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DC_7C-28A_n258E</w:t>
            </w:r>
          </w:p>
          <w:p w14:paraId="79A99B3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DC_7C-28A_n258F</w:t>
            </w:r>
          </w:p>
          <w:p w14:paraId="7AB5088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DC_7C-28A_n258G</w:t>
            </w:r>
          </w:p>
          <w:p w14:paraId="0E1480F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DC_7C-28A_n258H</w:t>
            </w:r>
          </w:p>
          <w:p w14:paraId="43A3D1C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DC_7C-28A_n258I</w:t>
            </w:r>
          </w:p>
          <w:p w14:paraId="7EB2AD0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DC_7C-28A_n258J</w:t>
            </w:r>
          </w:p>
          <w:p w14:paraId="27A4F68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DC_7C-28A_n258K</w:t>
            </w:r>
          </w:p>
          <w:p w14:paraId="7E92852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DC_7C-28A_n258L</w:t>
            </w:r>
          </w:p>
          <w:p w14:paraId="560B7A3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5C87C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DC_7A_n258A</w:t>
            </w:r>
          </w:p>
          <w:p w14:paraId="25D23B3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DC_7A_n258G</w:t>
            </w:r>
          </w:p>
          <w:p w14:paraId="0D37210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DC_7A_n258H</w:t>
            </w:r>
          </w:p>
          <w:p w14:paraId="16FAADD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DC_7A_n258I</w:t>
            </w:r>
          </w:p>
          <w:p w14:paraId="29EAB4B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DC_7C_n258A</w:t>
            </w:r>
          </w:p>
          <w:p w14:paraId="2C24AEF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DC_7C_n258G</w:t>
            </w:r>
          </w:p>
          <w:p w14:paraId="165A3B8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DC_7C_n258H</w:t>
            </w:r>
          </w:p>
          <w:p w14:paraId="1EAADAE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DC_7C_n258I</w:t>
            </w:r>
          </w:p>
          <w:p w14:paraId="1B9B90A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DC_28A_n258A</w:t>
            </w:r>
          </w:p>
          <w:p w14:paraId="3A082E6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DC_28A_n258G</w:t>
            </w:r>
          </w:p>
          <w:p w14:paraId="66E81A6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DC_28A_n258H</w:t>
            </w:r>
          </w:p>
          <w:p w14:paraId="714AA39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DC_28A_n258I</w:t>
            </w:r>
          </w:p>
        </w:tc>
      </w:tr>
      <w:tr w:rsidR="005D5617" w:rsidRPr="00E067C2" w14:paraId="4DD34CC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26FCB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DC_7A-66A_n257A</w:t>
            </w:r>
          </w:p>
          <w:p w14:paraId="09B9D88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DC_7A-66A_n257G</w:t>
            </w:r>
          </w:p>
          <w:p w14:paraId="39B4FAB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DC_7A-66A_n257H</w:t>
            </w:r>
          </w:p>
          <w:p w14:paraId="6F03A52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DC_7A-66A_n257I</w:t>
            </w:r>
          </w:p>
          <w:p w14:paraId="79E4845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DC_7A-66A_n257J</w:t>
            </w:r>
          </w:p>
          <w:p w14:paraId="4EB4F0A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DC_7A-66A_n257K</w:t>
            </w:r>
          </w:p>
          <w:p w14:paraId="0E81907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DC_7A-66A_n257L</w:t>
            </w:r>
          </w:p>
          <w:p w14:paraId="1B90C003"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22FA3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DC_7A_n257A</w:t>
            </w:r>
          </w:p>
          <w:p w14:paraId="27E5387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DC_7A_n257G</w:t>
            </w:r>
          </w:p>
          <w:p w14:paraId="1FB4011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DC_66A_n257A</w:t>
            </w:r>
          </w:p>
          <w:p w14:paraId="579A198E"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DC_66A_n257G</w:t>
            </w:r>
          </w:p>
        </w:tc>
      </w:tr>
      <w:tr w:rsidR="005D5617" w:rsidRPr="00E067C2" w14:paraId="5FB1844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345EB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DC_7A-66A_n258A</w:t>
            </w:r>
          </w:p>
          <w:p w14:paraId="7A2304D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DC_7A-66A_n258G</w:t>
            </w:r>
          </w:p>
          <w:p w14:paraId="2C7ED02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DC_7A-66A_n258H</w:t>
            </w:r>
          </w:p>
          <w:p w14:paraId="18044CC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DC_7A-66A_n258I</w:t>
            </w:r>
          </w:p>
          <w:p w14:paraId="780305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DC_7A-66A_n258J</w:t>
            </w:r>
          </w:p>
          <w:p w14:paraId="27016AB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DC_7A-66A_n258K</w:t>
            </w:r>
          </w:p>
          <w:p w14:paraId="7C6732E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DC_7A-66A_n258L</w:t>
            </w:r>
          </w:p>
          <w:p w14:paraId="1E190557"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EE954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DC_7A_n258A</w:t>
            </w:r>
          </w:p>
          <w:p w14:paraId="1BE180E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DC_7A_n258G</w:t>
            </w:r>
          </w:p>
          <w:p w14:paraId="351A51D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DC_66A_n258A</w:t>
            </w:r>
          </w:p>
          <w:p w14:paraId="4DC37D7A"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DC_66A_n258G</w:t>
            </w:r>
          </w:p>
        </w:tc>
      </w:tr>
      <w:tr w:rsidR="005D5617" w14:paraId="6E5A984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2C017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DC_7A-66A_n260A</w:t>
            </w:r>
          </w:p>
          <w:p w14:paraId="0B41072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DC_7A-66A_n260G</w:t>
            </w:r>
          </w:p>
          <w:p w14:paraId="58BB28B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DC_7A-66A_n260H</w:t>
            </w:r>
          </w:p>
          <w:p w14:paraId="1F17043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DC_7A-66A_n260I</w:t>
            </w:r>
          </w:p>
          <w:p w14:paraId="5109DA9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DC_7A-66A_n260J</w:t>
            </w:r>
          </w:p>
          <w:p w14:paraId="0212E10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DC_7A-66A_n260K</w:t>
            </w:r>
          </w:p>
          <w:p w14:paraId="295019D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DC_7A-66A_n260L</w:t>
            </w:r>
          </w:p>
          <w:p w14:paraId="00FC4BD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DC_7A-66A_n260M</w:t>
            </w:r>
          </w:p>
          <w:p w14:paraId="69F53AF5"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DC_7A-66A_n260O</w:t>
            </w:r>
          </w:p>
          <w:p w14:paraId="7FE3C56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DC_7A-66A_n260P</w:t>
            </w:r>
          </w:p>
          <w:p w14:paraId="601839F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755C4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DC_7A_n260A</w:t>
            </w:r>
          </w:p>
          <w:p w14:paraId="5D61E09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DC_7A_n260G</w:t>
            </w:r>
          </w:p>
          <w:p w14:paraId="0EF0ED2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DC_7A_n260O</w:t>
            </w:r>
          </w:p>
          <w:p w14:paraId="4BC78A4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DC_66A_n260A</w:t>
            </w:r>
          </w:p>
          <w:p w14:paraId="4111733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DC_66A_n260G</w:t>
            </w:r>
          </w:p>
          <w:p w14:paraId="557E6E4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DC_66A_n260O</w:t>
            </w:r>
          </w:p>
        </w:tc>
      </w:tr>
      <w:tr w:rsidR="005D5617" w14:paraId="56540D6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91A66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DC_7A-66A_n261A</w:t>
            </w:r>
          </w:p>
          <w:p w14:paraId="02A89A0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DC_7A-66A_n261G</w:t>
            </w:r>
          </w:p>
          <w:p w14:paraId="1928C5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DC_7A-66A_n261H</w:t>
            </w:r>
          </w:p>
          <w:p w14:paraId="4C37F34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DC_7A-66A_n261I</w:t>
            </w:r>
          </w:p>
          <w:p w14:paraId="197BE98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DC_7A-66A_n261J</w:t>
            </w:r>
          </w:p>
          <w:p w14:paraId="41BB46A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DC_7A-66A_n261K</w:t>
            </w:r>
          </w:p>
          <w:p w14:paraId="489311C5"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DC_7A-66A_n261L</w:t>
            </w:r>
          </w:p>
          <w:p w14:paraId="4D1D91E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DC_7A-66A_n261M</w:t>
            </w:r>
          </w:p>
          <w:p w14:paraId="02721A0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DC_7A-66A_n261O</w:t>
            </w:r>
          </w:p>
          <w:p w14:paraId="6E5CC48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DC_7A-66A_n261P</w:t>
            </w:r>
          </w:p>
          <w:p w14:paraId="77ED186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CF488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DC_7A_n261A</w:t>
            </w:r>
          </w:p>
          <w:p w14:paraId="741EDDD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DC_7A_n261G</w:t>
            </w:r>
          </w:p>
          <w:p w14:paraId="5F30E5F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DC_7A_n261O</w:t>
            </w:r>
          </w:p>
          <w:p w14:paraId="71F3B19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DC_66A_n261A</w:t>
            </w:r>
          </w:p>
          <w:p w14:paraId="2CF1AF4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DC_66A_n261G</w:t>
            </w:r>
          </w:p>
          <w:p w14:paraId="4EDED9B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DC_66A_n261O</w:t>
            </w:r>
          </w:p>
        </w:tc>
      </w:tr>
      <w:tr w:rsidR="005D5617" w14:paraId="5D8E443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93689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lastRenderedPageBreak/>
              <w:t>DC_7A-71A_n257A</w:t>
            </w:r>
          </w:p>
          <w:p w14:paraId="3F20FEF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DC_7A-71A_n257G</w:t>
            </w:r>
          </w:p>
          <w:p w14:paraId="6FE3135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DC_7A-71A_n257H</w:t>
            </w:r>
          </w:p>
          <w:p w14:paraId="7569CBD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DC_7A-71A_n257I</w:t>
            </w:r>
          </w:p>
          <w:p w14:paraId="76BEE6C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DC_7A-71A_n257J</w:t>
            </w:r>
          </w:p>
          <w:p w14:paraId="14A8462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DC_7A-71A_n257K</w:t>
            </w:r>
          </w:p>
          <w:p w14:paraId="1696E76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DC_7A-71A_n257L</w:t>
            </w:r>
          </w:p>
          <w:p w14:paraId="363859F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DF789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DC_7A_n257A</w:t>
            </w:r>
          </w:p>
          <w:p w14:paraId="5A225DB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DC_7A_n257G</w:t>
            </w:r>
          </w:p>
          <w:p w14:paraId="737166E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DC_71A_n257A</w:t>
            </w:r>
          </w:p>
          <w:p w14:paraId="6084B12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DC_71A_n257G</w:t>
            </w:r>
          </w:p>
        </w:tc>
      </w:tr>
      <w:tr w:rsidR="005D5617" w14:paraId="3F4E0C2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DB102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DC_7A-71A_n258A</w:t>
            </w:r>
          </w:p>
          <w:p w14:paraId="30066CE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DC_7A-71A_n258G</w:t>
            </w:r>
          </w:p>
          <w:p w14:paraId="018D76A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DC_7A-71A_n258H</w:t>
            </w:r>
          </w:p>
          <w:p w14:paraId="2B0D7A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DC_7A-71A_n258I</w:t>
            </w:r>
          </w:p>
          <w:p w14:paraId="3F2BC7C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DC_7A-71A_n258J</w:t>
            </w:r>
          </w:p>
          <w:p w14:paraId="0D9D394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DC_7A-71A_n258K</w:t>
            </w:r>
          </w:p>
          <w:p w14:paraId="63AB890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DC_7A-71A_n258L</w:t>
            </w:r>
          </w:p>
          <w:p w14:paraId="46B48D6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A1D40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DC_7A_n258A</w:t>
            </w:r>
          </w:p>
          <w:p w14:paraId="364F028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DC_7A_n258G</w:t>
            </w:r>
          </w:p>
          <w:p w14:paraId="1021D36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DC_71A_n258A</w:t>
            </w:r>
          </w:p>
          <w:p w14:paraId="7CB8241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DC_71A_n258G</w:t>
            </w:r>
          </w:p>
        </w:tc>
      </w:tr>
      <w:tr w:rsidR="005D5617" w14:paraId="68D4208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35272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DC_7A-71A_n260A</w:t>
            </w:r>
          </w:p>
          <w:p w14:paraId="022D08F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DC_7A-71A_n260G</w:t>
            </w:r>
          </w:p>
          <w:p w14:paraId="14BD01B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DC_7A-71A_n260H</w:t>
            </w:r>
          </w:p>
          <w:p w14:paraId="31F755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DC_7A-71A_n260I</w:t>
            </w:r>
          </w:p>
          <w:p w14:paraId="78A24F5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DC_7A-71A_n260J</w:t>
            </w:r>
          </w:p>
          <w:p w14:paraId="05C9ADB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DC_7A-71A_n260K</w:t>
            </w:r>
          </w:p>
          <w:p w14:paraId="251A36D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DC_7A-71A_n260L</w:t>
            </w:r>
          </w:p>
          <w:p w14:paraId="79B6F5D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DC_7A-71A_n260M</w:t>
            </w:r>
          </w:p>
          <w:p w14:paraId="7B028FE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DC_7A-71A_n260O</w:t>
            </w:r>
          </w:p>
          <w:p w14:paraId="2C5847F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DC_7A-71A_n260P</w:t>
            </w:r>
          </w:p>
          <w:p w14:paraId="51CCE87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FE864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DC_7A_n260A</w:t>
            </w:r>
          </w:p>
          <w:p w14:paraId="0B7321D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DC_7A_n260G</w:t>
            </w:r>
          </w:p>
          <w:p w14:paraId="5AE64E8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DC_7A_n260O</w:t>
            </w:r>
          </w:p>
          <w:p w14:paraId="50609DC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DC_71A_n260A</w:t>
            </w:r>
          </w:p>
          <w:p w14:paraId="2592200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DC_71A_n260G</w:t>
            </w:r>
          </w:p>
          <w:p w14:paraId="71E4927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DC_71A_n260O</w:t>
            </w:r>
          </w:p>
        </w:tc>
      </w:tr>
      <w:tr w:rsidR="005D5617" w14:paraId="2515417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F1669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DC_7A-71A_n261A</w:t>
            </w:r>
          </w:p>
          <w:p w14:paraId="43FA610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DC_7A-71A_n261G</w:t>
            </w:r>
          </w:p>
          <w:p w14:paraId="776890F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DC_7A-71A_n261H</w:t>
            </w:r>
          </w:p>
          <w:p w14:paraId="018E74F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DC_7A-71A_n261I</w:t>
            </w:r>
          </w:p>
          <w:p w14:paraId="512A707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DC_7A-71A_n261J</w:t>
            </w:r>
          </w:p>
          <w:p w14:paraId="6429504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DC_7A-71A_n261K</w:t>
            </w:r>
          </w:p>
          <w:p w14:paraId="1FFACC2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DC_7A-71A_n261L</w:t>
            </w:r>
          </w:p>
          <w:p w14:paraId="7376CBC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DC_7A-71A_n261M</w:t>
            </w:r>
          </w:p>
          <w:p w14:paraId="2F73B84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DC_7A-71A_n261O</w:t>
            </w:r>
          </w:p>
          <w:p w14:paraId="05715DB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DC_7A-71A_n261P</w:t>
            </w:r>
          </w:p>
          <w:p w14:paraId="69256B8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9C0F4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DC_7A_n261A</w:t>
            </w:r>
          </w:p>
          <w:p w14:paraId="0D024DA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DC_7A_n261G</w:t>
            </w:r>
          </w:p>
          <w:p w14:paraId="2C6A41C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DC_7A_n261O</w:t>
            </w:r>
          </w:p>
          <w:p w14:paraId="036B6DE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DC_71A_n261A</w:t>
            </w:r>
          </w:p>
          <w:p w14:paraId="4B6315B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DC_71A_n261G</w:t>
            </w:r>
          </w:p>
          <w:p w14:paraId="3346256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DC_71A_n261O</w:t>
            </w:r>
          </w:p>
        </w:tc>
      </w:tr>
      <w:tr w:rsidR="005D5617" w:rsidRPr="00E067C2" w14:paraId="44DCB0D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7D981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5C41BCF2"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60FA680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175C5C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7272FB86" w14:textId="77777777" w:rsidR="005D5617" w:rsidRDefault="005D5617" w:rsidP="00927A34">
            <w:pPr>
              <w:keepNext/>
              <w:keepLines/>
              <w:spacing w:after="0"/>
              <w:jc w:val="center"/>
              <w:rPr>
                <w:ins w:id="48" w:author="鈴木 悟(SB ﾃｸﾉﾛｼﾞｰﾕﾆｯﾄ統括)" w:date="2024-02-16T13:46:00Z"/>
                <w:rFonts w:ascii="Arial" w:hAnsi="Arial"/>
                <w:noProof/>
                <w:sz w:val="18"/>
                <w:lang w:eastAsia="zh-CN"/>
              </w:rPr>
            </w:pPr>
            <w:r w:rsidRPr="00E067C2">
              <w:rPr>
                <w:rFonts w:ascii="Arial" w:hAnsi="Arial"/>
                <w:noProof/>
                <w:sz w:val="18"/>
                <w:lang w:eastAsia="zh-CN"/>
              </w:rPr>
              <w:t>DC_8A-11A_n257I</w:t>
            </w:r>
          </w:p>
          <w:p w14:paraId="4028369F" w14:textId="40843C6A" w:rsidR="009C452B" w:rsidRPr="00E067C2" w:rsidRDefault="009C452B" w:rsidP="009C452B">
            <w:pPr>
              <w:keepNext/>
              <w:keepLines/>
              <w:spacing w:after="0"/>
              <w:jc w:val="center"/>
              <w:rPr>
                <w:ins w:id="49" w:author="鈴木 悟(SB ﾃｸﾉﾛｼﾞｰﾕﾆｯﾄ統括)" w:date="2024-02-16T13:46:00Z"/>
                <w:rFonts w:ascii="Arial" w:hAnsi="Arial"/>
                <w:sz w:val="18"/>
              </w:rPr>
            </w:pPr>
            <w:ins w:id="50" w:author="鈴木 悟(SB ﾃｸﾉﾛｼﾞｰﾕﾆｯﾄ統括)" w:date="2024-02-16T13:46:00Z">
              <w:r w:rsidRPr="00E067C2">
                <w:rPr>
                  <w:rFonts w:ascii="Arial" w:hAnsi="Arial"/>
                  <w:sz w:val="18"/>
                </w:rPr>
                <w:t>DC_8</w:t>
              </w:r>
            </w:ins>
            <w:ins w:id="51" w:author="鈴木 悟(SB ﾃｸﾉﾛｼﾞｰﾕﾆｯﾄ統括)" w:date="2024-02-16T13:47:00Z">
              <w:r>
                <w:rPr>
                  <w:rFonts w:ascii="Arial" w:hAnsi="Arial"/>
                  <w:sz w:val="18"/>
                </w:rPr>
                <w:t>B</w:t>
              </w:r>
            </w:ins>
            <w:ins w:id="52" w:author="鈴木 悟(SB ﾃｸﾉﾛｼﾞｰﾕﾆｯﾄ統括)" w:date="2024-02-16T13:46:00Z">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ins>
          </w:p>
          <w:p w14:paraId="761A9D42" w14:textId="77777777" w:rsidR="009C452B" w:rsidRDefault="009C452B" w:rsidP="00927A34">
            <w:pPr>
              <w:keepNext/>
              <w:keepLines/>
              <w:spacing w:after="0"/>
              <w:jc w:val="center"/>
              <w:rPr>
                <w:ins w:id="53" w:author="鈴木 悟(SB ﾃｸﾉﾛｼﾞｰﾕﾆｯﾄ統括)" w:date="2024-02-16T13:47:00Z"/>
                <w:rFonts w:ascii="Arial" w:eastAsia="Malgun Gothic" w:hAnsi="Arial"/>
                <w:sz w:val="18"/>
              </w:rPr>
            </w:pPr>
            <w:ins w:id="54"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ins>
          </w:p>
          <w:p w14:paraId="3944905D" w14:textId="77777777" w:rsidR="009C452B" w:rsidRDefault="009C452B" w:rsidP="00927A34">
            <w:pPr>
              <w:keepNext/>
              <w:keepLines/>
              <w:spacing w:after="0"/>
              <w:jc w:val="center"/>
              <w:rPr>
                <w:ins w:id="55" w:author="鈴木 悟(SB ﾃｸﾉﾛｼﾞｰﾕﾆｯﾄ統括)" w:date="2024-02-16T13:47:00Z"/>
                <w:rFonts w:ascii="Arial" w:eastAsia="Malgun Gothic" w:hAnsi="Arial"/>
                <w:sz w:val="18"/>
              </w:rPr>
            </w:pPr>
            <w:ins w:id="56"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ins>
          </w:p>
          <w:p w14:paraId="29DDF09F" w14:textId="77777777" w:rsidR="009C452B" w:rsidRDefault="009C452B" w:rsidP="00927A34">
            <w:pPr>
              <w:keepNext/>
              <w:keepLines/>
              <w:spacing w:after="0"/>
              <w:jc w:val="center"/>
              <w:rPr>
                <w:ins w:id="57" w:author="鈴木 悟(SB ﾃｸﾉﾛｼﾞｰﾕﾆｯﾄ統括)" w:date="2024-02-16T13:47:00Z"/>
                <w:rFonts w:ascii="Arial" w:eastAsia="Malgun Gothic" w:hAnsi="Arial"/>
                <w:sz w:val="18"/>
              </w:rPr>
            </w:pPr>
            <w:ins w:id="58"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ins>
          </w:p>
          <w:p w14:paraId="1E308EED" w14:textId="2906F6FA" w:rsidR="009C452B" w:rsidRPr="00E067C2" w:rsidRDefault="009C452B" w:rsidP="00927A34">
            <w:pPr>
              <w:keepNext/>
              <w:keepLines/>
              <w:spacing w:after="0"/>
              <w:jc w:val="center"/>
              <w:rPr>
                <w:rFonts w:ascii="Arial" w:hAnsi="Arial"/>
                <w:noProof/>
                <w:sz w:val="18"/>
              </w:rPr>
            </w:pPr>
            <w:ins w:id="59"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E7DFB5"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DC_8A_n257A</w:t>
            </w:r>
          </w:p>
          <w:p w14:paraId="257DFE4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DC_8A_n257D</w:t>
            </w:r>
          </w:p>
          <w:p w14:paraId="6D90D1F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DC_8A_n257G</w:t>
            </w:r>
          </w:p>
          <w:p w14:paraId="67D2F6D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DC_8A_n257H</w:t>
            </w:r>
          </w:p>
          <w:p w14:paraId="2353C24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DC_8A_n257I</w:t>
            </w:r>
          </w:p>
          <w:p w14:paraId="5F50545D"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DC_11A_n257A</w:t>
            </w:r>
          </w:p>
          <w:p w14:paraId="27C14D5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DC_11A_n257D</w:t>
            </w:r>
          </w:p>
          <w:p w14:paraId="3DC0455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DC_11A_n257G</w:t>
            </w:r>
          </w:p>
          <w:p w14:paraId="142FF7F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DC_11A_n257H</w:t>
            </w:r>
          </w:p>
          <w:p w14:paraId="0F477EEB"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rPr>
              <w:t>DC_11A_n257I</w:t>
            </w:r>
          </w:p>
        </w:tc>
      </w:tr>
      <w:tr w:rsidR="005D5617" w:rsidRPr="00E067C2" w14:paraId="6D3CE32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79468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04929C42"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078137D8"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0347FED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909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01CD9D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481DBD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37F08D3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22659A1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2ED475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7A830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7A56C12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5D5617" w:rsidRPr="00E067C2" w14:paraId="12CA8A5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E38E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5BE2D41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27EFFD0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3CCBD57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72C9AFE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3E6DA05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0EADBDD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3A59BC5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9A8B5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06E0D5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7A641AD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D661CC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016A7E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D8FFC4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7CD2B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2515080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32E09CE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DF006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2C378D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6A3F88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22714F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FFC742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43019A1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2F8169F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5D5617" w:rsidRPr="00E067C2" w14:paraId="71119EB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28DC46"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5D9778FE"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17098304"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62F3E2A7"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414B1555"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787E3099"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1C1B4BCE"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5E37D8CE"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52ECE"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DC_12A_n257A</w:t>
            </w:r>
          </w:p>
          <w:p w14:paraId="536151C0"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DC_12A_n257G</w:t>
            </w:r>
          </w:p>
          <w:p w14:paraId="578A2670"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DC_66A_n257A</w:t>
            </w:r>
          </w:p>
          <w:p w14:paraId="69F181E8"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DC_66A_n257G</w:t>
            </w:r>
          </w:p>
        </w:tc>
      </w:tr>
      <w:tr w:rsidR="005D5617" w:rsidRPr="00E067C2" w14:paraId="2C6F7FB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028881"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183B955B"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40DD8B64"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0E39522C"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48122977"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7BCD9F01"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1A59F555"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08257D0C"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3AED8F"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DC_12A_n258A</w:t>
            </w:r>
          </w:p>
          <w:p w14:paraId="6CB84344"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DC_12A_n258G</w:t>
            </w:r>
          </w:p>
          <w:p w14:paraId="73F96A02"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DC_66A_n258A</w:t>
            </w:r>
          </w:p>
          <w:p w14:paraId="4264B48E"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DC_66A_n258G</w:t>
            </w:r>
          </w:p>
        </w:tc>
      </w:tr>
      <w:tr w:rsidR="005D5617" w:rsidRPr="00E067C2" w14:paraId="1B5ACED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8402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7F5158C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EC72F5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6A6F27A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4550AA1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429A740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3A61D61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565EBD8B"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0B9A5624" w14:textId="77777777" w:rsidR="005D5617" w:rsidRDefault="005D5617" w:rsidP="00927A34">
            <w:pPr>
              <w:spacing w:after="0"/>
              <w:jc w:val="center"/>
              <w:rPr>
                <w:rFonts w:ascii="Arial" w:hAnsi="Arial" w:cs="Arial"/>
                <w:sz w:val="18"/>
                <w:szCs w:val="18"/>
              </w:rPr>
            </w:pPr>
            <w:r>
              <w:rPr>
                <w:rFonts w:ascii="Arial" w:hAnsi="Arial" w:cs="Arial"/>
                <w:sz w:val="18"/>
                <w:szCs w:val="18"/>
              </w:rPr>
              <w:t>DC_12A-66A_n260O</w:t>
            </w:r>
          </w:p>
          <w:p w14:paraId="3AE751FC" w14:textId="77777777" w:rsidR="005D5617" w:rsidRDefault="005D5617" w:rsidP="00927A34">
            <w:pPr>
              <w:spacing w:after="0"/>
              <w:jc w:val="center"/>
              <w:rPr>
                <w:rFonts w:ascii="Arial" w:hAnsi="Arial" w:cs="Arial"/>
                <w:sz w:val="18"/>
                <w:szCs w:val="18"/>
              </w:rPr>
            </w:pPr>
            <w:r>
              <w:rPr>
                <w:rFonts w:ascii="Arial" w:hAnsi="Arial" w:cs="Arial"/>
                <w:sz w:val="18"/>
                <w:szCs w:val="18"/>
              </w:rPr>
              <w:t>DC_12A-66A_n260P</w:t>
            </w:r>
          </w:p>
          <w:p w14:paraId="5740FF25" w14:textId="77777777" w:rsidR="005D5617" w:rsidRPr="00E067C2" w:rsidRDefault="005D5617" w:rsidP="00927A34">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91D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E2BC0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1F71C9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B404D1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CDB5C7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26769E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2FBE29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2D461D12"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75D6032B" w14:textId="77777777" w:rsidR="005D5617" w:rsidRDefault="005D5617" w:rsidP="00927A34">
            <w:pPr>
              <w:spacing w:after="0"/>
              <w:jc w:val="center"/>
              <w:rPr>
                <w:rFonts w:ascii="Arial" w:hAnsi="Arial" w:cs="Arial"/>
                <w:sz w:val="18"/>
                <w:szCs w:val="18"/>
              </w:rPr>
            </w:pPr>
            <w:r>
              <w:rPr>
                <w:rFonts w:ascii="Arial" w:hAnsi="Arial" w:cs="Arial"/>
                <w:sz w:val="18"/>
                <w:szCs w:val="18"/>
              </w:rPr>
              <w:t>DC_12A_n260O</w:t>
            </w:r>
          </w:p>
          <w:p w14:paraId="2E447B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43C6FA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D952D1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EEFC51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F69C9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870406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56465D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7A3FDEA"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2950C9CF" w14:textId="77777777" w:rsidR="005D5617" w:rsidRPr="00E067C2" w:rsidRDefault="005D5617" w:rsidP="00927A34">
            <w:pPr>
              <w:keepNext/>
              <w:keepLines/>
              <w:spacing w:after="0"/>
              <w:jc w:val="center"/>
              <w:rPr>
                <w:rFonts w:ascii="Arial" w:hAnsi="Arial"/>
                <w:sz w:val="18"/>
                <w:lang w:eastAsia="ja-JP"/>
              </w:rPr>
            </w:pPr>
            <w:r>
              <w:rPr>
                <w:rFonts w:ascii="Arial" w:hAnsi="Arial" w:cs="Arial"/>
                <w:sz w:val="18"/>
                <w:szCs w:val="18"/>
              </w:rPr>
              <w:t>DC_66A_n260O</w:t>
            </w:r>
          </w:p>
        </w:tc>
      </w:tr>
      <w:tr w:rsidR="005D5617" w:rsidRPr="00E067C2" w14:paraId="58C55F1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BDA9E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DC_12A-66A_n261A</w:t>
            </w:r>
          </w:p>
          <w:p w14:paraId="582BEBAB"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DC_12A-66A_n261G</w:t>
            </w:r>
          </w:p>
          <w:p w14:paraId="27FCD66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DC_12A-66A_n261H</w:t>
            </w:r>
          </w:p>
          <w:p w14:paraId="29BA6B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DC_12A-66A_n261I</w:t>
            </w:r>
          </w:p>
          <w:p w14:paraId="6FB873BD"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DC_12A-66A_n261J</w:t>
            </w:r>
          </w:p>
          <w:p w14:paraId="123D018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DC_12A-66A_n261K</w:t>
            </w:r>
          </w:p>
          <w:p w14:paraId="496FCF2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DC_12A-66A_n261L</w:t>
            </w:r>
          </w:p>
          <w:p w14:paraId="616A55AB"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DC_12A-66A_n261M</w:t>
            </w:r>
          </w:p>
          <w:p w14:paraId="476566C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DC_12A-66A_n261O</w:t>
            </w:r>
          </w:p>
          <w:p w14:paraId="18258C9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DC_12A-66A_n261P</w:t>
            </w:r>
          </w:p>
          <w:p w14:paraId="738FF0BF"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13B2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DC_12A_n261A</w:t>
            </w:r>
          </w:p>
          <w:p w14:paraId="32B177F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DC_12A_n261G</w:t>
            </w:r>
          </w:p>
          <w:p w14:paraId="5D54DDC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DC_12A_n261O</w:t>
            </w:r>
          </w:p>
          <w:p w14:paraId="1BCD165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DC_66A_n261A</w:t>
            </w:r>
          </w:p>
          <w:p w14:paraId="25DE51B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DC_66A_n261G</w:t>
            </w:r>
          </w:p>
          <w:p w14:paraId="5CF25C2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DC_66A_n261O</w:t>
            </w:r>
          </w:p>
        </w:tc>
      </w:tr>
      <w:tr w:rsidR="005D5617" w:rsidRPr="00E067C2" w14:paraId="1F5A736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DDCD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2631A50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DC_12A-66A-66A_n260G</w:t>
            </w:r>
          </w:p>
          <w:p w14:paraId="59951CFD"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DC_12A-66A-66A_n260H</w:t>
            </w:r>
          </w:p>
          <w:p w14:paraId="488604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DC_12A-66A-66A_n260I</w:t>
            </w:r>
          </w:p>
          <w:p w14:paraId="585947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DC_12A-66A-66A_n260J</w:t>
            </w:r>
          </w:p>
          <w:p w14:paraId="740F0C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DC_12A-66A-66A_n260K</w:t>
            </w:r>
          </w:p>
          <w:p w14:paraId="006E21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DC_12A-66A-66A_n260L</w:t>
            </w:r>
          </w:p>
          <w:p w14:paraId="1C081ED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9300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87FA7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044A0F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284183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4535CB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D180D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ED281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4CC817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32F4D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8BD345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D8EC0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87084B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FA094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E69521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97EF1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60B6CD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5D5617" w:rsidRPr="00E067C2" w14:paraId="56C547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0927D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49D6D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49C2F1D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5D5617" w:rsidRPr="00E067C2" w14:paraId="0C55618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477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DC_13A-66A_n260A</w:t>
            </w:r>
          </w:p>
          <w:p w14:paraId="4E5AC25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DC_13A-66A_n260G</w:t>
            </w:r>
          </w:p>
          <w:p w14:paraId="0ADDDF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DC_13A-66A_n260H</w:t>
            </w:r>
          </w:p>
          <w:p w14:paraId="7CD689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DC_13A-66A_n260I</w:t>
            </w:r>
          </w:p>
          <w:p w14:paraId="4D602D1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DC_13A-66A_n260J</w:t>
            </w:r>
          </w:p>
          <w:p w14:paraId="7DADCA4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DC_13A-66A_n260K</w:t>
            </w:r>
          </w:p>
          <w:p w14:paraId="0F34FAB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DC_13A-66A_n260L</w:t>
            </w:r>
          </w:p>
          <w:p w14:paraId="7E83869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D015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DC_13A_n260A</w:t>
            </w:r>
          </w:p>
          <w:p w14:paraId="47C60E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DC_66A_n260A</w:t>
            </w:r>
          </w:p>
          <w:p w14:paraId="1425AF6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4C75A9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6EEB07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498F9A5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25214ED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DC_13A_n260I</w:t>
            </w:r>
          </w:p>
          <w:p w14:paraId="09D9F69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09D5644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DC_13A_n260J</w:t>
            </w:r>
          </w:p>
          <w:p w14:paraId="5A73FF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2F16508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DC_13A_n260K</w:t>
            </w:r>
          </w:p>
          <w:p w14:paraId="061CAB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14FE7A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DC_13A_n260L</w:t>
            </w:r>
          </w:p>
          <w:p w14:paraId="01B2253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2A49619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DC_13A_n260M</w:t>
            </w:r>
          </w:p>
          <w:p w14:paraId="5C322F8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5D5617" w:rsidRPr="00E067C2" w14:paraId="46E8DAB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8C111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1278D2B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40394A4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70E3EA7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72A70BE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0D7FB48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773E116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232FC0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779D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260AC49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6249C6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459153E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34C334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4D5943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748345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DC_13A_n260I</w:t>
            </w:r>
          </w:p>
          <w:p w14:paraId="6B20A2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5E0B921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DC_13A_n260J</w:t>
            </w:r>
          </w:p>
          <w:p w14:paraId="7CF05E9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2C697F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DC_13A_n260K</w:t>
            </w:r>
          </w:p>
          <w:p w14:paraId="664778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5ED4D10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DC_13A_n260L</w:t>
            </w:r>
          </w:p>
          <w:p w14:paraId="2563D8A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027A5F3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DC_13A_n260M</w:t>
            </w:r>
          </w:p>
          <w:p w14:paraId="2BA3D3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DC_66A_n260M</w:t>
            </w:r>
          </w:p>
        </w:tc>
      </w:tr>
      <w:tr w:rsidR="005D5617" w:rsidRPr="00E067C2" w14:paraId="3949294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1B4A8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2807627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3E59D42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172C192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11CEEB1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4A1D314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5CF8A13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494EE50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72B4E9A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21756B2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309CF18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0FEA24D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2493A49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4F1F25C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A129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2CA84B5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F5F988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16B754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27EA61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FB5B7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5D5617" w:rsidRPr="00E067C2" w14:paraId="46BEAA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C2751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DC_13A-66A-66A_n260(2A)</w:t>
            </w:r>
          </w:p>
          <w:p w14:paraId="2D12F8C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4BDFBD9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61784F7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5F8EA39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7E26934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28ECBFD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1D888C0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1A7091C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B946F3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387B12C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648C43E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7416703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1BDC437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147FA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6971DA3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FCD8B2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B605E3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5B0A3D6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2E2ED8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5D5617" w:rsidRPr="00E067C2" w14:paraId="2E09A8C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AF6AD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DC_13A-66A_n261A</w:t>
            </w:r>
          </w:p>
          <w:p w14:paraId="33A2647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DC_13A-66A_n261G</w:t>
            </w:r>
          </w:p>
          <w:p w14:paraId="77F40E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DC_13A-66A_n261H</w:t>
            </w:r>
          </w:p>
          <w:p w14:paraId="68E0213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DC_13A-66A_n261I</w:t>
            </w:r>
          </w:p>
          <w:p w14:paraId="79668E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DC_13A-66A_n261J</w:t>
            </w:r>
          </w:p>
          <w:p w14:paraId="6E82F53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DC_13A-66A_n261K</w:t>
            </w:r>
          </w:p>
          <w:p w14:paraId="31055B6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DC_13A-66A_n261L</w:t>
            </w:r>
          </w:p>
          <w:p w14:paraId="359048F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C480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DC_13A_n261A</w:t>
            </w:r>
          </w:p>
          <w:p w14:paraId="387431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5C889B9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7FC62B2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0733B1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0FAE77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3329B3D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61E463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11D726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05E00B2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7F188E3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6C15A76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15C4145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1E4CA26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7CFDF7C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DC_13A_n261M</w:t>
            </w:r>
          </w:p>
          <w:p w14:paraId="3617119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5D5617" w:rsidRPr="00E067C2" w14:paraId="448E7AA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D214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7E13719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4AF9C04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6A51C7D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5E6C8CD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05634E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4DD8810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05DA4DE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B230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1ACBA4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4A725E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20A31D1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2CA101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37C0CAA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A2A4B0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438CD21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0C63822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60852A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6FB38EE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567F0F9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6385C02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1D28E5F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450B1A1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DC_13A_n261M</w:t>
            </w:r>
          </w:p>
          <w:p w14:paraId="55F574C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5D5617" w:rsidRPr="00E067C2" w14:paraId="1BCE17B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04D3A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393980B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E0BE9C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5A13AC4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3FC5739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14F13AF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05708D1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49E0B5D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4CADE6A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467783A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203048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8D1548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11A3D22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54C2BED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4E1F5A2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23D2582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578D46D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61E331B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63F73F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1F4FD60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4D2B7A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32DBD40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6245B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731985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3528268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605B46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28B39D8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0DAE80B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A8B88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55F10EB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5D5617" w:rsidRPr="00E067C2" w14:paraId="5EB2E8D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6F7DE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6C3EAF6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3BDC1F7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06B00DA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2B083E9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76571EC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0744509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62D3C52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7140753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50DE84D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039B2AA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72C0673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5A44904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1360ECC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0867A1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0ABCA81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28958C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6A1F2BF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48E5CD7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330823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5A57F35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7B1E8D0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4D8C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0CDFE2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99CC5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6E58B36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5BE72E5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4EE8A06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4D5DA9F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1D4E44D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5D5617" w:rsidRPr="00E067C2" w14:paraId="167E73B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9B043B"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25FDFE89"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1C1AA2F7"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44EAA55D"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DC_13A-46A_n261I</w:t>
            </w:r>
          </w:p>
          <w:p w14:paraId="78D6AD22"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5EBCF51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1212C055"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74693BF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2E70B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04A5D07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683AB4A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DC_13A_n261H</w:t>
            </w:r>
          </w:p>
          <w:p w14:paraId="2F32361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34515F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30DAE0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57E12FD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74F5D87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5D5617" w:rsidRPr="00E067C2" w14:paraId="2555160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2A4B10"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DC_13A-46A-46A_n261A</w:t>
            </w:r>
          </w:p>
          <w:p w14:paraId="4D8E69E5"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DC_13A-46A-46A_n261G</w:t>
            </w:r>
          </w:p>
          <w:p w14:paraId="6B816229"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DC_13A-46A-46A_n261H</w:t>
            </w:r>
          </w:p>
          <w:p w14:paraId="5D9FB548"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DC_13A-46A-46A_n261I</w:t>
            </w:r>
          </w:p>
          <w:p w14:paraId="52FA64B2"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DC_13A-46A-46A_n261J</w:t>
            </w:r>
          </w:p>
          <w:p w14:paraId="6AF5DCD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DC_13A-46A-46A_n261K</w:t>
            </w:r>
          </w:p>
          <w:p w14:paraId="75257486"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DC_13A-46A-46A_n261L</w:t>
            </w:r>
          </w:p>
          <w:p w14:paraId="38F42BD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42DE5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4258F73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6A10CE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DC_13A_n261H</w:t>
            </w:r>
          </w:p>
          <w:p w14:paraId="21D39B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4DF5F3E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6F99DE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7CF3CD7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301EB6B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DC_13A_n261M</w:t>
            </w:r>
          </w:p>
        </w:tc>
      </w:tr>
      <w:tr w:rsidR="005D5617" w:rsidRPr="00E067C2" w14:paraId="43D4BDC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3BBCB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DC_13A-46A_n261(A-G)</w:t>
            </w:r>
          </w:p>
          <w:p w14:paraId="2AC2FFE9"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DC_13A-46A_n261(A-H)</w:t>
            </w:r>
          </w:p>
          <w:p w14:paraId="15E0622B"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DC_13A-46A_n261(G-H)</w:t>
            </w:r>
          </w:p>
          <w:p w14:paraId="5C22BAE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DC_13A-46A_n261(2A)</w:t>
            </w:r>
          </w:p>
          <w:p w14:paraId="3B68FA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DC_13A-46A_n261(2G)</w:t>
            </w:r>
          </w:p>
          <w:p w14:paraId="4571E2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0FF3B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2806447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137C986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DC_13A_n261H</w:t>
            </w:r>
          </w:p>
          <w:p w14:paraId="2DEEF90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5D5617" w:rsidRPr="00E067C2" w14:paraId="3A0A2ED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80C678"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14:paraId="0E4AC14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DC_13A-46A-46A_n261(A-H)</w:t>
            </w:r>
          </w:p>
          <w:p w14:paraId="64E4EEBF"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DC_13A-46A-46A_n261(G-H)</w:t>
            </w:r>
          </w:p>
          <w:p w14:paraId="3DA7F333"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DC_13A-46A-46A_n261(2A)</w:t>
            </w:r>
          </w:p>
          <w:p w14:paraId="6F29AEE3"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DC_13A-46A-46A_n261(2G)</w:t>
            </w:r>
          </w:p>
          <w:p w14:paraId="2D271F9F"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4D2A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5B41495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72A7B38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DC_13A_n261H</w:t>
            </w:r>
          </w:p>
          <w:p w14:paraId="269EED81"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5D5617" w:rsidRPr="00E067C2" w14:paraId="4CBFDD9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B3410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DC_14A-30A_n260A</w:t>
            </w:r>
          </w:p>
          <w:p w14:paraId="7ED16980"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42C93EC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DC_14A-30A_n260H</w:t>
            </w:r>
          </w:p>
          <w:p w14:paraId="3D7AF62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DC_14A-30A_n260I</w:t>
            </w:r>
          </w:p>
          <w:p w14:paraId="3141C1B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DC_14A-30A_n260J</w:t>
            </w:r>
          </w:p>
          <w:p w14:paraId="42B1158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DC_14A-30A_n260K</w:t>
            </w:r>
          </w:p>
          <w:p w14:paraId="1E9458B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DC_14A-30A_n260L</w:t>
            </w:r>
          </w:p>
          <w:p w14:paraId="3C1BB7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509B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553321A0"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259DD70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334F3AE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01947AF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383DA8D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30836E3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3D29048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DC_14A_n260M</w:t>
            </w:r>
          </w:p>
          <w:p w14:paraId="69A0B91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DC_30A_n260A</w:t>
            </w:r>
          </w:p>
          <w:p w14:paraId="55E98AB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DC_30A_n260G</w:t>
            </w:r>
          </w:p>
          <w:p w14:paraId="7B7B3C6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DC_30A_n260H</w:t>
            </w:r>
          </w:p>
          <w:p w14:paraId="41C96F3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DC_30A_n260I</w:t>
            </w:r>
          </w:p>
          <w:p w14:paraId="67BD9B5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DC_30A_n260J</w:t>
            </w:r>
          </w:p>
          <w:p w14:paraId="6FFCBE6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DC_30A_n260K</w:t>
            </w:r>
          </w:p>
          <w:p w14:paraId="4E20796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DC_30A_n260L</w:t>
            </w:r>
          </w:p>
          <w:p w14:paraId="4EDE99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5D5617" w:rsidRPr="00E067C2" w14:paraId="3F8251F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A59F1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DC_14A-66A_n260A</w:t>
            </w:r>
          </w:p>
          <w:p w14:paraId="27D4DAAC"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2BD5BDA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DC_14A-66A_n260H</w:t>
            </w:r>
          </w:p>
          <w:p w14:paraId="41D92F8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DC_14A-66A_n260I</w:t>
            </w:r>
          </w:p>
          <w:p w14:paraId="4400CD3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DC_14A-66A_n260J</w:t>
            </w:r>
          </w:p>
          <w:p w14:paraId="6DCDB74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DC_14A-66A_n260K</w:t>
            </w:r>
          </w:p>
          <w:p w14:paraId="07FC379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DC_14A-66A_n260L</w:t>
            </w:r>
          </w:p>
          <w:p w14:paraId="71EE7D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AB79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6442067A"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53FF625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076D872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0FE6458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1004F5A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2951ADD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3D86C93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DC_14A_n260M</w:t>
            </w:r>
          </w:p>
          <w:p w14:paraId="76E291C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DC_66A_n260A</w:t>
            </w:r>
          </w:p>
          <w:p w14:paraId="6CFF8C1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DC_66A_n260G</w:t>
            </w:r>
          </w:p>
          <w:p w14:paraId="22ADE72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DC_66A_n260H</w:t>
            </w:r>
          </w:p>
          <w:p w14:paraId="0489C82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DC_66A_n260I</w:t>
            </w:r>
          </w:p>
          <w:p w14:paraId="34D0DCE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DC_66A_n260J</w:t>
            </w:r>
          </w:p>
          <w:p w14:paraId="4BB78E7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DC_66A_n260K</w:t>
            </w:r>
          </w:p>
          <w:p w14:paraId="5BE1516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DC_66A_n260L</w:t>
            </w:r>
          </w:p>
          <w:p w14:paraId="6DFDDFD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5D5617" w:rsidRPr="00E067C2" w14:paraId="73B0ADB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F569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DC_14A-66A-66A_n260A</w:t>
            </w:r>
          </w:p>
          <w:p w14:paraId="66F8800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DC_14A-66A-66A_n260G</w:t>
            </w:r>
          </w:p>
          <w:p w14:paraId="6654120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DC_14A-66A-66A_n260H</w:t>
            </w:r>
          </w:p>
          <w:p w14:paraId="4243E0E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DC_14A-66A-66A_n260I</w:t>
            </w:r>
          </w:p>
          <w:p w14:paraId="411788E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DC_14A-66A-66A_n260J</w:t>
            </w:r>
          </w:p>
          <w:p w14:paraId="3EED073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DC_14A-66A-66A_n260K</w:t>
            </w:r>
          </w:p>
          <w:p w14:paraId="263A093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DC_14A-66A-66A_n260L</w:t>
            </w:r>
          </w:p>
          <w:p w14:paraId="1B806D1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579E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06823A09"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4CF917B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0B0F233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5EC6D21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0C779A4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63662CF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61D71E9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DC_14A_n260M</w:t>
            </w:r>
          </w:p>
          <w:p w14:paraId="14BEAA6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DC_66A_n260A</w:t>
            </w:r>
          </w:p>
          <w:p w14:paraId="719B254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DC_66A_n260G</w:t>
            </w:r>
          </w:p>
          <w:p w14:paraId="67F2E18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DC_66A_n260H</w:t>
            </w:r>
          </w:p>
          <w:p w14:paraId="6BC3AB5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DC_66A_n260I</w:t>
            </w:r>
          </w:p>
          <w:p w14:paraId="4C90657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DC_66A_n260J</w:t>
            </w:r>
          </w:p>
          <w:p w14:paraId="5A91900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DC_66A_n260K</w:t>
            </w:r>
          </w:p>
          <w:p w14:paraId="1D4F117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DC_66A_n260L</w:t>
            </w:r>
          </w:p>
          <w:p w14:paraId="7D5CFF07" w14:textId="77777777" w:rsidR="005D5617" w:rsidRPr="00E067C2" w:rsidRDefault="005D5617" w:rsidP="00927A34">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5D5617" w:rsidRPr="00E067C2" w14:paraId="24F9559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05678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261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17514C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5D5617" w:rsidRPr="00E067C2" w14:paraId="0F2EC49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42E9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148AF51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31E98F0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6821F72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A13A90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5F482FC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6F5EEFF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2827BEE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17D463F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4A0ABFD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196F345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5A36AF4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7EEF75A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4380BA3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3C73CAD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41392FD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49ECF22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2212414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315EC70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1C059AD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1E12721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44AFAE7A" w14:textId="77777777" w:rsidR="005D5617" w:rsidRPr="00E067C2" w:rsidRDefault="005D5617" w:rsidP="00927A34">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5B2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DC_18A_n257A</w:t>
            </w:r>
          </w:p>
          <w:p w14:paraId="0846E96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DC_18A_n257G</w:t>
            </w:r>
          </w:p>
          <w:p w14:paraId="237495B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DC_18A_n257H</w:t>
            </w:r>
          </w:p>
          <w:p w14:paraId="4A9F848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DC_18A_n257I</w:t>
            </w:r>
          </w:p>
          <w:p w14:paraId="64AB6DE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DC_42A_n257A</w:t>
            </w:r>
          </w:p>
          <w:p w14:paraId="1FA5233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DC_42A_n257G</w:t>
            </w:r>
          </w:p>
          <w:p w14:paraId="1D44FA6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DC_42A_n257H</w:t>
            </w:r>
          </w:p>
          <w:p w14:paraId="7A4814B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DC_42A_n257I</w:t>
            </w:r>
          </w:p>
          <w:p w14:paraId="3A4EB62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DC_42C_n257A</w:t>
            </w:r>
          </w:p>
          <w:p w14:paraId="78ADABC9"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39A426C5"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69702B01"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5D5617" w:rsidRPr="00E067C2" w14:paraId="04F22A4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8BF0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6C055824"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24134CCC"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1376015C"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311ED25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0677CB4B"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3CBEA981"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979889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AC53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EEC31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76351F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6F13A1F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5F3994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3F0B00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241C4E8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6CFD97B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57B124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41CFACF0" w14:textId="77777777" w:rsidR="005D5617" w:rsidRPr="00E067C2" w:rsidRDefault="005D5617" w:rsidP="00927A34">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572A3B44" w14:textId="77777777" w:rsidR="005D5617" w:rsidRPr="00E067C2" w:rsidRDefault="005D5617" w:rsidP="00927A34">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0A3095DE"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5D5617" w:rsidRPr="00E067C2" w14:paraId="0BB316C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4CF4A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78539FF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3B2C77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33F7596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332D71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DC_19A-21A_n257G</w:t>
            </w:r>
          </w:p>
          <w:p w14:paraId="7157C9A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DC_19A-21A_n257H</w:t>
            </w:r>
          </w:p>
          <w:p w14:paraId="4FDF1CA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DC_19A-21A_n257I</w:t>
            </w:r>
          </w:p>
          <w:p w14:paraId="3D59F8C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DC_19A-21A_n257J</w:t>
            </w:r>
          </w:p>
          <w:p w14:paraId="3FA984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DC_19A-21A_n257K</w:t>
            </w:r>
          </w:p>
          <w:p w14:paraId="65592B4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DC_19A-21A_n257L</w:t>
            </w:r>
          </w:p>
          <w:p w14:paraId="28DF1FF6" w14:textId="77777777" w:rsidR="005D5617" w:rsidRPr="00E067C2" w:rsidRDefault="005D5617" w:rsidP="00927A34">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9E4E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C3039A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7120A88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DC_19A_n257G</w:t>
            </w:r>
          </w:p>
          <w:p w14:paraId="0CEE8D0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DC_19A_n257H</w:t>
            </w:r>
          </w:p>
          <w:p w14:paraId="36A5FA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DC_19A_n257I</w:t>
            </w:r>
          </w:p>
          <w:p w14:paraId="187B4A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4CEB5B8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7C24389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149BE92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3C4D219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DC_21A_n257I</w:t>
            </w:r>
          </w:p>
          <w:p w14:paraId="760F5BB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DC_21A_n257J</w:t>
            </w:r>
          </w:p>
          <w:p w14:paraId="463DCFC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DC_21A_n257K</w:t>
            </w:r>
          </w:p>
          <w:p w14:paraId="4C59A2F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DC_21A_n257L</w:t>
            </w:r>
          </w:p>
          <w:p w14:paraId="25CEDAF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5D5617" w:rsidRPr="00E067C2" w14:paraId="205B663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7D19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40460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ECAACF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5D5617" w:rsidRPr="00E067C2" w14:paraId="321BFA3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6C181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66E48C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68F0328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61CEEE7B"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5A9FE0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4275F1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41C3DC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11ECE04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DC_19A-42A_n257J</w:t>
            </w:r>
          </w:p>
          <w:p w14:paraId="4764B59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DC_19A-42A_n257K</w:t>
            </w:r>
          </w:p>
          <w:p w14:paraId="7D98669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DC_19A-42A_n257L</w:t>
            </w:r>
          </w:p>
          <w:p w14:paraId="5AA4497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DC_19A-42A_n257M</w:t>
            </w:r>
          </w:p>
          <w:p w14:paraId="6BA2D38F"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609B0EC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3792F5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1BF38A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69164F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180462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7B46A5CC"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605381B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DC_19A-42C_n257J</w:t>
            </w:r>
          </w:p>
          <w:p w14:paraId="7EA5089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DC_19A-42C_n257K</w:t>
            </w:r>
          </w:p>
          <w:p w14:paraId="1C47C6B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DC_19A-42C_n257L</w:t>
            </w:r>
          </w:p>
          <w:p w14:paraId="089F8BD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DC_19A-42C_n257M</w:t>
            </w:r>
          </w:p>
          <w:p w14:paraId="6BC4686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DC_19A-42D_n257A</w:t>
            </w:r>
          </w:p>
          <w:p w14:paraId="68E64B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65ED3E1B"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5974828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BF49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674C8DC"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794A93A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DC_19A_n257G</w:t>
            </w:r>
          </w:p>
          <w:p w14:paraId="3D1092D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3FDE1C1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46E8A4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5F4FBA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026777BC"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DC_42A_n257G</w:t>
            </w:r>
          </w:p>
          <w:p w14:paraId="56692C01"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1BCA11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5D5617" w:rsidRPr="00E067C2" w14:paraId="71B50BC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59F86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749B4F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54B710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3A3C6F7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8CF21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930F9C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56EA5C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77E39AC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5D5617" w:rsidRPr="00E067C2" w14:paraId="35AB1DC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26CBF"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1162BA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3A9B9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714E191A"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5C25E52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DC_21A-42A_n257G</w:t>
            </w:r>
          </w:p>
          <w:p w14:paraId="34D4891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DC_21A-42A_n257H</w:t>
            </w:r>
          </w:p>
          <w:p w14:paraId="589C309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DC_21A-42A_n257I</w:t>
            </w:r>
          </w:p>
          <w:p w14:paraId="7B00E6A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DC_21A-42A_n257J</w:t>
            </w:r>
          </w:p>
          <w:p w14:paraId="6C9D475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DC_21A-42A_n257K</w:t>
            </w:r>
          </w:p>
          <w:p w14:paraId="68C5E68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DC_21A-42A_n257L</w:t>
            </w:r>
          </w:p>
          <w:p w14:paraId="0B29F63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63D6F9F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494040B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DC_21A-42C_n257D</w:t>
            </w:r>
          </w:p>
          <w:p w14:paraId="41005B7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DC_21A-42C_n257E</w:t>
            </w:r>
          </w:p>
          <w:p w14:paraId="45C2B98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DC_21A-42C_n257F</w:t>
            </w:r>
          </w:p>
          <w:p w14:paraId="5A54583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DC_21A-42C_n257G</w:t>
            </w:r>
          </w:p>
          <w:p w14:paraId="70C83C1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DC_21A-42C_n257H</w:t>
            </w:r>
          </w:p>
          <w:p w14:paraId="4CB56A6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DC_21A-42C_n257I</w:t>
            </w:r>
          </w:p>
          <w:p w14:paraId="66C113B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DC_21A-42C_n257J</w:t>
            </w:r>
          </w:p>
          <w:p w14:paraId="181F3DB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DC_21A-42C_n257K</w:t>
            </w:r>
          </w:p>
          <w:p w14:paraId="018E3E5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DC_21A-42C_n257L</w:t>
            </w:r>
          </w:p>
          <w:p w14:paraId="48FB3C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DC_21A-42C_n257M</w:t>
            </w:r>
          </w:p>
          <w:p w14:paraId="6958FF4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16456A69"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000FF30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7EEBCFF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379681A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DC_21A-42D_n257G</w:t>
            </w:r>
          </w:p>
          <w:p w14:paraId="23F82D5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DC_21A-42D_n257H</w:t>
            </w:r>
          </w:p>
          <w:p w14:paraId="02F06EB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DC_21A-42D_n257I</w:t>
            </w:r>
          </w:p>
          <w:p w14:paraId="5CD47C4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DC_21A-42D_n257J</w:t>
            </w:r>
          </w:p>
          <w:p w14:paraId="5EB1B90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DC_21A-42D_n257K</w:t>
            </w:r>
          </w:p>
          <w:p w14:paraId="6313C8E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DC_21A-42D_n257L</w:t>
            </w:r>
          </w:p>
          <w:p w14:paraId="090E7EA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DC_21A-42D_n257M</w:t>
            </w:r>
          </w:p>
          <w:p w14:paraId="0C1DFD3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75876544" w14:textId="77777777" w:rsidR="005D5617" w:rsidRPr="00E067C2" w:rsidRDefault="005D5617" w:rsidP="00927A34">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6644D670"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79E386E3"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28BAAA80"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1C2BCA0B"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56F2BDCB"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3967FE9F"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659FE67C"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425A2340"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17071FED"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607A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1B39EBD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819D5F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3231974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3384797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DC_21A_n257I</w:t>
            </w:r>
          </w:p>
          <w:p w14:paraId="7C35D1A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DC_21A_n257J</w:t>
            </w:r>
          </w:p>
          <w:p w14:paraId="37B8EFA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DC_21A_n257K</w:t>
            </w:r>
          </w:p>
          <w:p w14:paraId="4CCF8B0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DC_21A_n257L</w:t>
            </w:r>
          </w:p>
          <w:p w14:paraId="51145FF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DC_21A_n257M</w:t>
            </w:r>
          </w:p>
          <w:p w14:paraId="15B215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BEF544B"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5781B31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DC_42A_n257G</w:t>
            </w:r>
          </w:p>
          <w:p w14:paraId="25BF435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DC_42A_n257H</w:t>
            </w:r>
          </w:p>
          <w:p w14:paraId="3587CC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5D5617" w:rsidRPr="00E067C2" w14:paraId="07BAD5B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34BF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DC_28A-41A_n257A</w:t>
            </w:r>
          </w:p>
          <w:p w14:paraId="13A529CE"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DC_28A-41A_n257G</w:t>
            </w:r>
          </w:p>
          <w:p w14:paraId="424181B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DC_28A-41A_n257H</w:t>
            </w:r>
          </w:p>
          <w:p w14:paraId="661AA34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DC_28A-41A_n257I</w:t>
            </w:r>
          </w:p>
          <w:p w14:paraId="26F605A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47448A8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DC_28A-41C_n257G</w:t>
            </w:r>
          </w:p>
          <w:p w14:paraId="2B82235F"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DC_28A-41C_n257H</w:t>
            </w:r>
          </w:p>
          <w:p w14:paraId="3A93C94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E8E5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DC_28A_n257A</w:t>
            </w:r>
          </w:p>
          <w:p w14:paraId="27C7E472"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DC_28A_n257G</w:t>
            </w:r>
          </w:p>
          <w:p w14:paraId="3A93A36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DC_28A_n257H</w:t>
            </w:r>
          </w:p>
          <w:p w14:paraId="4CF0BD4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DC_28A_n257I</w:t>
            </w:r>
          </w:p>
          <w:p w14:paraId="4A990C6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DC_41A_n257A</w:t>
            </w:r>
          </w:p>
          <w:p w14:paraId="6C7CADB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DC_41A_n257G</w:t>
            </w:r>
          </w:p>
          <w:p w14:paraId="062051F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DC_41A_n257H</w:t>
            </w:r>
          </w:p>
          <w:p w14:paraId="20F4611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DC_41A_n257I</w:t>
            </w:r>
          </w:p>
          <w:p w14:paraId="5A3DA7B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DC_41C_n257A</w:t>
            </w:r>
          </w:p>
          <w:p w14:paraId="0A570034"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DC_41C_n257G</w:t>
            </w:r>
          </w:p>
          <w:p w14:paraId="46AF88A2"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DC_41C_n257H</w:t>
            </w:r>
          </w:p>
          <w:p w14:paraId="57197C1A"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5D5617" w:rsidRPr="00E067C2" w14:paraId="1B370B0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A50F38"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48458CF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2F3EC83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16939497"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36B8179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4F6D87D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DC_28A-42A_n257J</w:t>
            </w:r>
          </w:p>
          <w:p w14:paraId="380145B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DC_28A-42A_n257K</w:t>
            </w:r>
          </w:p>
          <w:p w14:paraId="23DBFB3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DC_28A-42A_n257L</w:t>
            </w:r>
          </w:p>
          <w:p w14:paraId="4941F56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DC_28A-42A_n257M</w:t>
            </w:r>
          </w:p>
          <w:p w14:paraId="02704AA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28EBF70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7F6FA62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7945E6E7"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09B829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7925772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DC_28A-42C_n257J</w:t>
            </w:r>
          </w:p>
          <w:p w14:paraId="2D58B79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DC_28A-42C_n257K</w:t>
            </w:r>
          </w:p>
          <w:p w14:paraId="3F87B3C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DC_28A-42C_n257L</w:t>
            </w:r>
          </w:p>
          <w:p w14:paraId="5407F12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BADFD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DC_28A_n257A</w:t>
            </w:r>
          </w:p>
          <w:p w14:paraId="4F2A65A4"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DC_28A_n257G</w:t>
            </w:r>
          </w:p>
          <w:p w14:paraId="288A2E4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DC_28A_n257H</w:t>
            </w:r>
          </w:p>
          <w:p w14:paraId="581F252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DC_28A_n257I</w:t>
            </w:r>
          </w:p>
          <w:p w14:paraId="3DE01EB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DC_42A_n257A</w:t>
            </w:r>
          </w:p>
          <w:p w14:paraId="5A06D6A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DC_42A_n257G</w:t>
            </w:r>
          </w:p>
          <w:p w14:paraId="53668B4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DC_42A_n257H</w:t>
            </w:r>
          </w:p>
          <w:p w14:paraId="1FFA1A3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DC_42A_n257I</w:t>
            </w:r>
          </w:p>
          <w:p w14:paraId="58CD117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DC_42C_n257A</w:t>
            </w:r>
          </w:p>
          <w:p w14:paraId="4E22E4E1" w14:textId="77777777" w:rsidR="005D5617" w:rsidRPr="00E067C2" w:rsidRDefault="005D5617" w:rsidP="00927A34">
            <w:pPr>
              <w:keepNext/>
              <w:keepLines/>
              <w:spacing w:after="0"/>
              <w:jc w:val="center"/>
              <w:rPr>
                <w:rFonts w:ascii="Arial" w:hAnsi="Arial"/>
                <w:sz w:val="18"/>
                <w:lang w:val="sv-FI"/>
              </w:rPr>
            </w:pPr>
            <w:r w:rsidRPr="00E067C2">
              <w:rPr>
                <w:rFonts w:ascii="Arial" w:hAnsi="Arial"/>
                <w:sz w:val="18"/>
                <w:lang w:val="sv-FI"/>
              </w:rPr>
              <w:t>DC_42C_n257G</w:t>
            </w:r>
          </w:p>
          <w:p w14:paraId="2BB37ADC" w14:textId="77777777" w:rsidR="005D5617" w:rsidRPr="00E067C2" w:rsidRDefault="005D5617" w:rsidP="00927A34">
            <w:pPr>
              <w:keepNext/>
              <w:keepLines/>
              <w:spacing w:after="0"/>
              <w:jc w:val="center"/>
              <w:rPr>
                <w:rFonts w:ascii="Arial" w:hAnsi="Arial"/>
                <w:sz w:val="18"/>
                <w:lang w:val="sv-FI"/>
              </w:rPr>
            </w:pPr>
            <w:r w:rsidRPr="00E067C2">
              <w:rPr>
                <w:rFonts w:ascii="Arial" w:hAnsi="Arial"/>
                <w:sz w:val="18"/>
                <w:lang w:val="sv-FI"/>
              </w:rPr>
              <w:t>DC_42C_n257H</w:t>
            </w:r>
          </w:p>
          <w:p w14:paraId="1F7D0BB6" w14:textId="77777777" w:rsidR="005D5617" w:rsidRPr="00E067C2" w:rsidRDefault="005D5617" w:rsidP="00927A34">
            <w:pPr>
              <w:keepNext/>
              <w:keepLines/>
              <w:spacing w:after="0"/>
              <w:jc w:val="center"/>
              <w:rPr>
                <w:rFonts w:ascii="Arial" w:hAnsi="Arial"/>
                <w:sz w:val="18"/>
                <w:lang w:val="sv-FI"/>
              </w:rPr>
            </w:pPr>
            <w:r w:rsidRPr="00E067C2">
              <w:rPr>
                <w:rFonts w:ascii="Arial" w:hAnsi="Arial"/>
                <w:sz w:val="18"/>
                <w:lang w:val="sv-FI"/>
              </w:rPr>
              <w:t>DC_42C_n257I</w:t>
            </w:r>
          </w:p>
        </w:tc>
      </w:tr>
      <w:tr w:rsidR="005D5617" w:rsidRPr="00E067C2" w14:paraId="383FAC5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ED11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DC_29A-30A_n260A</w:t>
            </w:r>
          </w:p>
          <w:p w14:paraId="3297B5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0113E87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73C95F9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0F6404B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0B1580A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52F4510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01D5E173" w14:textId="77777777" w:rsidR="005D5617" w:rsidRPr="00E067C2" w:rsidRDefault="005D5617" w:rsidP="00927A34">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36B31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DC_30A_n260A</w:t>
            </w:r>
          </w:p>
          <w:p w14:paraId="1E809F8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DC_30A_n260G</w:t>
            </w:r>
          </w:p>
          <w:p w14:paraId="477483F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DC_30A_n260H</w:t>
            </w:r>
          </w:p>
          <w:p w14:paraId="5BF6FFA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DC_30A_n260I</w:t>
            </w:r>
          </w:p>
          <w:p w14:paraId="2DBA309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DC_30A_n260J</w:t>
            </w:r>
          </w:p>
          <w:p w14:paraId="5AE5D31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DC_30A_n260K</w:t>
            </w:r>
          </w:p>
          <w:p w14:paraId="3DDEE2F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DC_30A_n260L</w:t>
            </w:r>
          </w:p>
          <w:p w14:paraId="2AB68CAE"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lang w:eastAsia="fi-FI"/>
              </w:rPr>
              <w:t>DC_30A_n260M</w:t>
            </w:r>
          </w:p>
        </w:tc>
      </w:tr>
      <w:tr w:rsidR="005D5617" w:rsidRPr="00E067C2" w14:paraId="445E69D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C3DA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5DB294F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2709535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2BCF36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47735C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2FB65FC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0284A7A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3620E6D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44CE4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5A95FA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DC7E4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89A05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7C159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F958A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6EF629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8A6DC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5D5617" w:rsidRPr="00E067C2" w14:paraId="68FFE39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E235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3A6F4F3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B40010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4174148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1D45491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0612492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068D4DC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75EDF215"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6CF635"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DC_30A_n260A</w:t>
            </w:r>
          </w:p>
          <w:p w14:paraId="232E1C5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DC_30A_n260G</w:t>
            </w:r>
          </w:p>
          <w:p w14:paraId="3B02A56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DC_30A_n260H</w:t>
            </w:r>
          </w:p>
          <w:p w14:paraId="6F8F374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DC_30A_n260I</w:t>
            </w:r>
          </w:p>
          <w:p w14:paraId="6449869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DC_30A_n260J</w:t>
            </w:r>
          </w:p>
          <w:p w14:paraId="73BD7EB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DC_30A_n260K</w:t>
            </w:r>
          </w:p>
          <w:p w14:paraId="47B2F1D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DC_30A_n260L</w:t>
            </w:r>
          </w:p>
          <w:p w14:paraId="36F5C54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DC_30A_n260M</w:t>
            </w:r>
          </w:p>
          <w:p w14:paraId="0D9D7F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E34C56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98602C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52601A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E1B6B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CFC6C7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AD999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8D330B1"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DC_66A_n260M</w:t>
            </w:r>
          </w:p>
        </w:tc>
      </w:tr>
      <w:tr w:rsidR="005D5617" w:rsidRPr="00E067C2" w14:paraId="4446746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CC25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21B918B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DC_30A-66A-66A_n260G</w:t>
            </w:r>
          </w:p>
          <w:p w14:paraId="54F5E106"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DC_30A-66A-66A_n260H</w:t>
            </w:r>
          </w:p>
          <w:p w14:paraId="77C6740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DC_30A-66A-66A_n260I</w:t>
            </w:r>
          </w:p>
          <w:p w14:paraId="135E0A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DC_30A-66A-66A_n260J</w:t>
            </w:r>
          </w:p>
          <w:p w14:paraId="19B2C4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DC_30A-66A-66A_n260K</w:t>
            </w:r>
          </w:p>
          <w:p w14:paraId="7A18BC1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DC_30A-66A-66A_n260L</w:t>
            </w:r>
          </w:p>
          <w:p w14:paraId="21F542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CA257"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DC_30A_n260A</w:t>
            </w:r>
          </w:p>
          <w:p w14:paraId="6EECC9C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DC_30A_n260G</w:t>
            </w:r>
          </w:p>
          <w:p w14:paraId="0D06DAC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DC_30A_n260H</w:t>
            </w:r>
          </w:p>
          <w:p w14:paraId="5B02B56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DC_30A_n260I</w:t>
            </w:r>
          </w:p>
          <w:p w14:paraId="11F6902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DC_30A_n260J</w:t>
            </w:r>
          </w:p>
          <w:p w14:paraId="3B05108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DC_30A_n260K</w:t>
            </w:r>
          </w:p>
          <w:p w14:paraId="4C587F4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DC_30A_n260L</w:t>
            </w:r>
          </w:p>
          <w:p w14:paraId="7A18D9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DC_30A_n260M</w:t>
            </w:r>
          </w:p>
          <w:p w14:paraId="26529CF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A5CF61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B58BC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6424C3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871A1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A3F6B1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DFB63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028475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5D5617" w:rsidRPr="00E067C2" w14:paraId="793B885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EC8768" w14:textId="77777777" w:rsidR="005D5617" w:rsidRDefault="005D5617" w:rsidP="00927A34">
            <w:pPr>
              <w:pStyle w:val="TAC"/>
              <w:rPr>
                <w:noProof/>
                <w:lang w:eastAsia="zh-CN"/>
              </w:rPr>
            </w:pPr>
            <w:r w:rsidRPr="00E8241A">
              <w:rPr>
                <w:noProof/>
                <w:lang w:eastAsia="zh-CN"/>
              </w:rPr>
              <w:lastRenderedPageBreak/>
              <w:t>DC_40A-42A_n257A</w:t>
            </w:r>
          </w:p>
          <w:p w14:paraId="56138183" w14:textId="77777777" w:rsidR="005D5617" w:rsidRDefault="005D5617" w:rsidP="00927A34">
            <w:pPr>
              <w:pStyle w:val="TAC"/>
              <w:rPr>
                <w:noProof/>
                <w:lang w:eastAsia="zh-CN"/>
              </w:rPr>
            </w:pPr>
            <w:r w:rsidRPr="00E8241A">
              <w:rPr>
                <w:noProof/>
                <w:lang w:eastAsia="zh-CN"/>
              </w:rPr>
              <w:t>DC_40A-42A_n257</w:t>
            </w:r>
            <w:r>
              <w:rPr>
                <w:noProof/>
                <w:lang w:eastAsia="zh-CN"/>
              </w:rPr>
              <w:t>D</w:t>
            </w:r>
          </w:p>
          <w:p w14:paraId="455C6B89" w14:textId="77777777" w:rsidR="005D5617" w:rsidRDefault="005D5617" w:rsidP="00927A34">
            <w:pPr>
              <w:pStyle w:val="TAC"/>
              <w:rPr>
                <w:noProof/>
                <w:lang w:eastAsia="zh-CN"/>
              </w:rPr>
            </w:pPr>
            <w:r w:rsidRPr="00E8241A">
              <w:rPr>
                <w:noProof/>
                <w:lang w:eastAsia="zh-CN"/>
              </w:rPr>
              <w:t>DC_40A-42A_n257</w:t>
            </w:r>
            <w:r>
              <w:rPr>
                <w:noProof/>
                <w:lang w:eastAsia="zh-CN"/>
              </w:rPr>
              <w:t>E</w:t>
            </w:r>
          </w:p>
          <w:p w14:paraId="059644A9" w14:textId="77777777" w:rsidR="005D5617" w:rsidRDefault="005D5617" w:rsidP="00927A34">
            <w:pPr>
              <w:pStyle w:val="TAC"/>
              <w:rPr>
                <w:noProof/>
                <w:lang w:eastAsia="zh-CN"/>
              </w:rPr>
            </w:pPr>
            <w:r w:rsidRPr="00E8241A">
              <w:rPr>
                <w:noProof/>
                <w:lang w:eastAsia="zh-CN"/>
              </w:rPr>
              <w:t>DC_40A-42A_n257</w:t>
            </w:r>
            <w:r>
              <w:rPr>
                <w:noProof/>
                <w:lang w:eastAsia="zh-CN"/>
              </w:rPr>
              <w:t>F</w:t>
            </w:r>
          </w:p>
          <w:p w14:paraId="70D4AB5C" w14:textId="77777777" w:rsidR="005D5617" w:rsidRDefault="005D5617" w:rsidP="00927A34">
            <w:pPr>
              <w:pStyle w:val="TAC"/>
              <w:rPr>
                <w:noProof/>
                <w:lang w:eastAsia="zh-CN"/>
              </w:rPr>
            </w:pPr>
            <w:r w:rsidRPr="00E8241A">
              <w:rPr>
                <w:noProof/>
                <w:lang w:eastAsia="zh-CN"/>
              </w:rPr>
              <w:t>DC_40A-42A_n257</w:t>
            </w:r>
            <w:r>
              <w:rPr>
                <w:noProof/>
                <w:lang w:eastAsia="zh-CN"/>
              </w:rPr>
              <w:t>G</w:t>
            </w:r>
          </w:p>
          <w:p w14:paraId="29BEC975" w14:textId="77777777" w:rsidR="005D5617" w:rsidRDefault="005D5617" w:rsidP="00927A34">
            <w:pPr>
              <w:pStyle w:val="TAC"/>
              <w:rPr>
                <w:noProof/>
                <w:lang w:eastAsia="zh-CN"/>
              </w:rPr>
            </w:pPr>
            <w:r w:rsidRPr="00E8241A">
              <w:rPr>
                <w:noProof/>
                <w:lang w:eastAsia="zh-CN"/>
              </w:rPr>
              <w:t>DC_40A-42A_n257</w:t>
            </w:r>
            <w:r>
              <w:rPr>
                <w:noProof/>
                <w:lang w:eastAsia="zh-CN"/>
              </w:rPr>
              <w:t>H</w:t>
            </w:r>
          </w:p>
          <w:p w14:paraId="174349AD" w14:textId="77777777" w:rsidR="005D5617" w:rsidRDefault="005D5617" w:rsidP="00927A34">
            <w:pPr>
              <w:pStyle w:val="TAC"/>
              <w:rPr>
                <w:noProof/>
                <w:lang w:eastAsia="zh-CN"/>
              </w:rPr>
            </w:pPr>
            <w:r w:rsidRPr="00E8241A">
              <w:rPr>
                <w:noProof/>
                <w:lang w:eastAsia="zh-CN"/>
              </w:rPr>
              <w:t>DC_40A-42A_n257</w:t>
            </w:r>
            <w:r>
              <w:rPr>
                <w:noProof/>
                <w:lang w:eastAsia="zh-CN"/>
              </w:rPr>
              <w:t>I</w:t>
            </w:r>
          </w:p>
          <w:p w14:paraId="0B6E1FDB" w14:textId="77777777" w:rsidR="005D5617" w:rsidRDefault="005D5617" w:rsidP="00927A34">
            <w:pPr>
              <w:pStyle w:val="TAC"/>
              <w:rPr>
                <w:noProof/>
                <w:lang w:eastAsia="zh-CN"/>
              </w:rPr>
            </w:pPr>
            <w:r w:rsidRPr="00E8241A">
              <w:rPr>
                <w:noProof/>
                <w:lang w:eastAsia="zh-CN"/>
              </w:rPr>
              <w:t>DC_40A-42A_n257</w:t>
            </w:r>
            <w:r>
              <w:rPr>
                <w:noProof/>
                <w:lang w:eastAsia="zh-CN"/>
              </w:rPr>
              <w:t>J</w:t>
            </w:r>
          </w:p>
          <w:p w14:paraId="1AC8DC44" w14:textId="77777777" w:rsidR="005D5617" w:rsidRDefault="005D5617" w:rsidP="00927A34">
            <w:pPr>
              <w:pStyle w:val="TAC"/>
              <w:rPr>
                <w:noProof/>
                <w:lang w:eastAsia="zh-CN"/>
              </w:rPr>
            </w:pPr>
            <w:r w:rsidRPr="00E8241A">
              <w:rPr>
                <w:noProof/>
                <w:lang w:eastAsia="zh-CN"/>
              </w:rPr>
              <w:t>DC_40A-42A_n257</w:t>
            </w:r>
            <w:r>
              <w:rPr>
                <w:noProof/>
                <w:lang w:eastAsia="zh-CN"/>
              </w:rPr>
              <w:t>K</w:t>
            </w:r>
          </w:p>
          <w:p w14:paraId="26B6F006" w14:textId="77777777" w:rsidR="005D5617" w:rsidRDefault="005D5617" w:rsidP="00927A34">
            <w:pPr>
              <w:pStyle w:val="TAC"/>
              <w:rPr>
                <w:noProof/>
                <w:lang w:eastAsia="zh-CN"/>
              </w:rPr>
            </w:pPr>
            <w:r w:rsidRPr="00E8241A">
              <w:rPr>
                <w:noProof/>
                <w:lang w:eastAsia="zh-CN"/>
              </w:rPr>
              <w:t>DC_40A-42A_n257</w:t>
            </w:r>
            <w:r>
              <w:rPr>
                <w:noProof/>
                <w:lang w:eastAsia="zh-CN"/>
              </w:rPr>
              <w:t>L</w:t>
            </w:r>
          </w:p>
          <w:p w14:paraId="5322EF6B" w14:textId="77777777" w:rsidR="005D5617" w:rsidRDefault="005D5617" w:rsidP="00927A34">
            <w:pPr>
              <w:pStyle w:val="TAC"/>
              <w:rPr>
                <w:noProof/>
                <w:lang w:eastAsia="zh-CN"/>
              </w:rPr>
            </w:pPr>
            <w:r w:rsidRPr="00E8241A">
              <w:rPr>
                <w:noProof/>
                <w:lang w:eastAsia="zh-CN"/>
              </w:rPr>
              <w:t>DC_40A-42A_n257</w:t>
            </w:r>
            <w:r>
              <w:rPr>
                <w:noProof/>
                <w:lang w:eastAsia="zh-CN"/>
              </w:rPr>
              <w:t>M</w:t>
            </w:r>
          </w:p>
          <w:p w14:paraId="7E47C285"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21FE62AD"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371C5227"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54886AB3"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10722847"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067FD7B4"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7182D8CC"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43C40418"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51DDDB78"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73960C3"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7F41EE54"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1F611663"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6AA48FD5"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462EBD3D"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0A1EA55B"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54BA3F84"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08239248"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57AF9A23"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6B92395"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0796D011"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3FB8D3D9"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30A40419"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1F3E0BE0"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2A5A4D38"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655123B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74D3795E"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6FE4083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1A1B92E0"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2EDE691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2571E59B"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1D822DC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2622BCD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1DB2D7D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710E861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553A9198"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42F0567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193158A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15223D69"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5D9A909A"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0DAA4B4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59168269"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4F95E902"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4518DD0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65E40D3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78DBCF3E"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23AA7CAE"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5E7DDC20"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D72AB51"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53230749"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1DB5297"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55FC20E1"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44863028"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6AF245E5"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6B705A73"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504ADC25"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2EC66B5"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22D23D8"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38C4D323" w14:textId="77777777" w:rsidR="005D5617" w:rsidRDefault="005D5617" w:rsidP="00927A34">
            <w:pPr>
              <w:pStyle w:val="TAC"/>
              <w:rPr>
                <w:noProof/>
                <w:lang w:eastAsia="zh-CN"/>
              </w:rPr>
            </w:pPr>
            <w:r w:rsidRPr="00E8241A">
              <w:rPr>
                <w:noProof/>
                <w:lang w:eastAsia="zh-CN"/>
              </w:rPr>
              <w:lastRenderedPageBreak/>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71E4ABFF"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6CA73E02"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6702D3FA"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728B0465"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5A348A14"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CA216FB"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61585C5F"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15DC8367"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47A9C68E"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57332202"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5FAC7A32"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76D8B75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72FE630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2429653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631C19C9"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48162011"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13D9032C"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075B5E0B"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5733822B" w14:textId="77777777" w:rsidR="005D5617" w:rsidRPr="00E067C2" w:rsidRDefault="005D5617" w:rsidP="00927A34">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1591F8" w14:textId="77777777" w:rsidR="005D5617" w:rsidRDefault="005D5617" w:rsidP="00927A34">
            <w:pPr>
              <w:pStyle w:val="TAC"/>
              <w:rPr>
                <w:noProof/>
                <w:lang w:eastAsia="zh-CN"/>
              </w:rPr>
            </w:pPr>
            <w:r w:rsidRPr="00E8241A">
              <w:rPr>
                <w:noProof/>
                <w:lang w:eastAsia="zh-CN"/>
              </w:rPr>
              <w:lastRenderedPageBreak/>
              <w:t>DC_40A_n257A</w:t>
            </w:r>
          </w:p>
          <w:p w14:paraId="4C8DDBF1" w14:textId="77777777" w:rsidR="005D5617" w:rsidRPr="00E067C2" w:rsidRDefault="005D5617" w:rsidP="00927A34">
            <w:pPr>
              <w:keepNext/>
              <w:keepLines/>
              <w:spacing w:after="0"/>
              <w:jc w:val="center"/>
              <w:rPr>
                <w:rFonts w:ascii="Arial" w:hAnsi="Arial"/>
                <w:noProof/>
                <w:sz w:val="18"/>
                <w:lang w:eastAsia="zh-CN"/>
              </w:rPr>
            </w:pPr>
            <w:r w:rsidRPr="00E8241A">
              <w:rPr>
                <w:noProof/>
                <w:lang w:eastAsia="zh-CN"/>
              </w:rPr>
              <w:t>DC_42A_n257A</w:t>
            </w:r>
          </w:p>
        </w:tc>
      </w:tr>
      <w:tr w:rsidR="005D5617" w:rsidRPr="00E067C2" w14:paraId="3268054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EA38A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638BA68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7F8120E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17D801C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54CA053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6535FBF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63104AC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0310E36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39EF86C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351192C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7E37AB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38AE34D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E2CDF3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DC_41A-42C_n257D</w:t>
            </w:r>
          </w:p>
          <w:p w14:paraId="6A7BF7A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DC_41A-42C_n257E</w:t>
            </w:r>
          </w:p>
          <w:p w14:paraId="30D9989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DC_41A-42C_n257F</w:t>
            </w:r>
          </w:p>
          <w:p w14:paraId="26C0A70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DC_41A-42C_n257G</w:t>
            </w:r>
          </w:p>
          <w:p w14:paraId="47D4E29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DC_41A-42C_n257H</w:t>
            </w:r>
          </w:p>
          <w:p w14:paraId="4D06221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DC_41A-42C_n257I</w:t>
            </w:r>
          </w:p>
          <w:p w14:paraId="7F566E4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DC_41A-42C_n257J</w:t>
            </w:r>
          </w:p>
          <w:p w14:paraId="31D23E5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DC_41A-42C_n257K</w:t>
            </w:r>
          </w:p>
          <w:p w14:paraId="69AD61B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DC_41A-42C_n257L</w:t>
            </w:r>
          </w:p>
          <w:p w14:paraId="3B89D3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DC_41A-42C_n257M</w:t>
            </w:r>
          </w:p>
          <w:p w14:paraId="317C82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109D911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DC_41C-42A_n257D</w:t>
            </w:r>
          </w:p>
          <w:p w14:paraId="07D3EFE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DC_41C-42A_n257E</w:t>
            </w:r>
          </w:p>
          <w:p w14:paraId="68A754D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DC_41C-42A_n257F</w:t>
            </w:r>
          </w:p>
          <w:p w14:paraId="766FD4B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DC_41C-42A_n257G</w:t>
            </w:r>
          </w:p>
          <w:p w14:paraId="3B3F506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DC_41C-42A_n257H</w:t>
            </w:r>
          </w:p>
          <w:p w14:paraId="06FD8C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DC_41C-42A_n257I</w:t>
            </w:r>
          </w:p>
          <w:p w14:paraId="480DF7E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DC_41C-42A_n257J</w:t>
            </w:r>
          </w:p>
          <w:p w14:paraId="5AEBEAF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DC_41C-42A_n257K</w:t>
            </w:r>
          </w:p>
          <w:p w14:paraId="27A24A0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DC_41C-42A_n257L</w:t>
            </w:r>
          </w:p>
          <w:p w14:paraId="17FF5D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DC_41C-42A_n257M</w:t>
            </w:r>
          </w:p>
          <w:p w14:paraId="3AC3A724" w14:textId="77777777" w:rsidR="005D5617" w:rsidRPr="00E067C2" w:rsidRDefault="005D5617" w:rsidP="00927A34">
            <w:pPr>
              <w:keepNext/>
              <w:keepLines/>
              <w:spacing w:after="0"/>
              <w:jc w:val="center"/>
              <w:rPr>
                <w:rFonts w:ascii="Arial" w:hAnsi="Arial" w:cs="Arial"/>
                <w:sz w:val="18"/>
              </w:rPr>
            </w:pPr>
            <w:r w:rsidRPr="00E067C2">
              <w:rPr>
                <w:rFonts w:ascii="Arial" w:hAnsi="Arial" w:cs="Arial"/>
                <w:sz w:val="18"/>
              </w:rPr>
              <w:t>DC_41C-42C_n257A</w:t>
            </w:r>
          </w:p>
          <w:p w14:paraId="7EEFD994"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527B0A3C"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55448938"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415118FD"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5F386E1C"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12E51DF6"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7ABB2E85"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79F4A172"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38E27971"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359B499"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235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4F7CAE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7D3D37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3096C0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2253C8C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0349A03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3A94C48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784492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79A5506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60B37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76E0A5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23908E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7BBC0E6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7881586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152AA46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1FF26DB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5D5617" w:rsidRPr="00E067C2" w14:paraId="2DDE08F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07CE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36E424D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69657F01"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75C626B9"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DC86D7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1D1D05A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7D6E250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058EEC6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570F5506" w14:textId="77777777" w:rsidR="005D5617" w:rsidRPr="00E067C2" w:rsidRDefault="005D5617" w:rsidP="00927A34">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3DB6D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149B88DB" w14:textId="77777777" w:rsidR="005D5617" w:rsidRPr="00E067C2" w:rsidRDefault="005D5617" w:rsidP="00927A34">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5D5617" w:rsidRPr="00E067C2" w14:paraId="6F21808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0B8AB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67D50F7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73BEBCD7"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775F6CED"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22E2C4C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0A493F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74CD13A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7A775B4F"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4FF6D2B8"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4AFEC1C6"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2A5C961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3CF76718"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7A3AE306"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40245F2E"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4E64473E"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80E0610"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4D0B8D4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4F377AD7"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1E705DBA"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57C87752"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40965AF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632C3E7F"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336671A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7C2282CE"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53011E0F"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6CEAFDCA"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0E170E25" w14:textId="77777777" w:rsidR="005D5617" w:rsidRPr="00E067C2" w:rsidRDefault="005D5617" w:rsidP="00927A34">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865A50"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E4383B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5D5617" w:rsidRPr="00E067C2" w14:paraId="3ABDF6D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C0AC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4746C2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0091F7E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7AE02E2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0558B60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374C717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0AAA38F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3F5898A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44E408B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3039F6"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42C8383" w14:textId="77777777" w:rsidR="005D5617" w:rsidRPr="00E067C2" w:rsidRDefault="005D5617" w:rsidP="00927A34">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5D5617" w:rsidRPr="00E067C2" w14:paraId="6DFBBEA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4073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2986037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15403D2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5C7604B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369F9F4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24ADFC2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41AF0EB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73D4D60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4722B570" w14:textId="77777777" w:rsidR="005D5617" w:rsidRPr="00E067C2" w:rsidRDefault="005D5617" w:rsidP="00927A34">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751D9"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5D2BA23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5D5617" w:rsidRPr="00E067C2" w14:paraId="4965008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CEB562"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DC_46A-66A_n258A</w:t>
            </w:r>
          </w:p>
          <w:p w14:paraId="2E1155D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DC_46C-66A_n258A</w:t>
            </w:r>
          </w:p>
          <w:p w14:paraId="6A168F2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E2BD8"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sz w:val="18"/>
              </w:rPr>
              <w:t>DC_66A_n258A</w:t>
            </w:r>
          </w:p>
        </w:tc>
      </w:tr>
      <w:tr w:rsidR="005D5617" w:rsidRPr="00E067C2" w14:paraId="6C01A9F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1BC51" w14:textId="77777777" w:rsidR="005D5617" w:rsidRPr="00E067C2" w:rsidRDefault="005D5617" w:rsidP="00927A34">
            <w:pPr>
              <w:keepNext/>
              <w:keepLines/>
              <w:spacing w:after="0"/>
              <w:jc w:val="center"/>
              <w:rPr>
                <w:rFonts w:ascii="Arial" w:hAnsi="Arial"/>
                <w:sz w:val="18"/>
              </w:rPr>
            </w:pPr>
            <w:r w:rsidRPr="00E067C2">
              <w:rPr>
                <w:rFonts w:ascii="Arial" w:hAnsi="Arial"/>
                <w:sz w:val="18"/>
              </w:rPr>
              <w:lastRenderedPageBreak/>
              <w:t>DC_46A-66A_n258(2A)</w:t>
            </w:r>
          </w:p>
          <w:p w14:paraId="03324CA4"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DC_46A-66A_n258(3A)</w:t>
            </w:r>
          </w:p>
          <w:p w14:paraId="3BB2E18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DC_46A-66A_n258(4A)</w:t>
            </w:r>
          </w:p>
          <w:p w14:paraId="5883E45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DC_46A-66A_n258(5A)</w:t>
            </w:r>
          </w:p>
          <w:p w14:paraId="56DBFA0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DC_46C-66A_n258(2A)</w:t>
            </w:r>
          </w:p>
          <w:p w14:paraId="5014CF1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DC_46C-66A_n258(3A)</w:t>
            </w:r>
          </w:p>
          <w:p w14:paraId="495A782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DC_46C-66A_n258(4A)</w:t>
            </w:r>
          </w:p>
          <w:p w14:paraId="2EC1651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DC_46C-66A_n258(5A)</w:t>
            </w:r>
          </w:p>
          <w:p w14:paraId="4C4FD7C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DC_46D-66A_n258(2A)</w:t>
            </w:r>
          </w:p>
          <w:p w14:paraId="2E16D95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DC_46D-66A_n258(3A)</w:t>
            </w:r>
          </w:p>
          <w:p w14:paraId="3D9DDBB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DC_46D-66A_n258(4A)</w:t>
            </w:r>
          </w:p>
          <w:p w14:paraId="6C01E86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3D556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sz w:val="18"/>
              </w:rPr>
              <w:t>DC_66A_n258A</w:t>
            </w:r>
          </w:p>
        </w:tc>
      </w:tr>
      <w:tr w:rsidR="005D5617" w:rsidRPr="00E067C2" w14:paraId="04ACA7E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2D50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DC_46A-66A_n260A</w:t>
            </w:r>
          </w:p>
          <w:p w14:paraId="1714500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DC_46C-66A_n260A</w:t>
            </w:r>
          </w:p>
          <w:p w14:paraId="014F038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DC_46D-66A_n260A</w:t>
            </w:r>
          </w:p>
          <w:p w14:paraId="4F45E8A4"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DC_46E-66A_n260A</w:t>
            </w:r>
          </w:p>
          <w:p w14:paraId="47FABCB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79257A7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2DD7E87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4EFF0BB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2970E1B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6A90F85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5693CB9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7EF548B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22F3D34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7EFC036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251B9FB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2FCB484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49FF3D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2759DC6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3D69A48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18D996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6E73575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59EA12F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03E7A69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68EFB70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4F4DEAF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7B3B50D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2D98CC1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59D9E6D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177AB70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59CD56D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358996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7A636EA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80AC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DC_66A_n260A</w:t>
            </w:r>
          </w:p>
          <w:p w14:paraId="0AE24A8A"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2652463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3D5D24D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395A488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579D64B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C2EB6F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372E4227"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lang w:eastAsia="ja-JP"/>
              </w:rPr>
              <w:t>DC_66A_n260M</w:t>
            </w:r>
          </w:p>
        </w:tc>
      </w:tr>
      <w:tr w:rsidR="005D5617" w:rsidRPr="00E067C2" w14:paraId="5A8FDAC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B18182" w14:textId="77777777" w:rsidR="005D5617" w:rsidRPr="00E067C2" w:rsidRDefault="005D5617" w:rsidP="00927A34">
            <w:pPr>
              <w:keepNext/>
              <w:keepLines/>
              <w:spacing w:after="0"/>
              <w:jc w:val="center"/>
              <w:rPr>
                <w:rFonts w:ascii="Arial" w:eastAsiaTheme="minorEastAsia" w:hAnsi="Arial"/>
                <w:sz w:val="18"/>
                <w:lang w:eastAsia="ja-JP"/>
              </w:rPr>
            </w:pPr>
            <w:r w:rsidRPr="00E067C2">
              <w:rPr>
                <w:rFonts w:ascii="Arial" w:hAnsi="Arial"/>
                <w:sz w:val="18"/>
                <w:lang w:eastAsia="ja-JP"/>
              </w:rPr>
              <w:lastRenderedPageBreak/>
              <w:t>DC_46A-66A-66A_n260A</w:t>
            </w:r>
          </w:p>
          <w:p w14:paraId="2AC2547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DC_46C-66A-66A_n260A</w:t>
            </w:r>
          </w:p>
          <w:p w14:paraId="7C2EECA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DC_46D-66A-66A_n260A</w:t>
            </w:r>
          </w:p>
          <w:p w14:paraId="2F3904C7"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DC_46E-66A-66A_n260A</w:t>
            </w:r>
          </w:p>
          <w:p w14:paraId="39791EEF" w14:textId="77777777" w:rsidR="005D5617" w:rsidRPr="00E067C2" w:rsidRDefault="005D5617" w:rsidP="00927A34">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76A48C1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219F43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75E6691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235AA26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6715E7D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4E6D19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4A7056C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52BE8FF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73A52DD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22DBDB9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6784AF2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683FA5C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6CC7E23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4B3E3BC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2D8865C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4B4B83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040BEFA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58F65D3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7E630EF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39425A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418EE88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227C6C5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1A55673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5965EE3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366FAAA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74F20B1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049FCC4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6C29F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DC_66A_n260A</w:t>
            </w:r>
          </w:p>
          <w:p w14:paraId="2D93AE38"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158F75FC" w14:textId="77777777" w:rsidR="005D5617" w:rsidRPr="00E067C2" w:rsidRDefault="005D5617" w:rsidP="00927A34">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3BAE092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1EA1A24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9DC3BA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50E8C9F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0D99A65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5D5617" w:rsidRPr="00E067C2" w14:paraId="107F1C1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90FCF"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DC_46A-66A_n260(2A)</w:t>
            </w:r>
          </w:p>
          <w:p w14:paraId="4B705A4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30444D1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DD8B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fi-FI"/>
              </w:rPr>
              <w:t>DC_66A_n260A</w:t>
            </w:r>
          </w:p>
        </w:tc>
      </w:tr>
      <w:tr w:rsidR="005D5617" w:rsidRPr="00E067C2" w14:paraId="6DF4176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65D9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DC_46A-66A_n261A</w:t>
            </w:r>
          </w:p>
          <w:p w14:paraId="1953FFF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DC_46A-66A_n261G</w:t>
            </w:r>
          </w:p>
          <w:p w14:paraId="468FBC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DC_46A-66A_n261H</w:t>
            </w:r>
          </w:p>
          <w:p w14:paraId="13344BC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584B8A7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DC_46A-66A_n261J</w:t>
            </w:r>
          </w:p>
          <w:p w14:paraId="650C2F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DC_46A-66A_n261K</w:t>
            </w:r>
          </w:p>
          <w:p w14:paraId="1F94AD9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DC_46A-66A_n261L</w:t>
            </w:r>
          </w:p>
          <w:p w14:paraId="25D53DB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DC_46A-66A_n261M</w:t>
            </w:r>
          </w:p>
          <w:p w14:paraId="00ACB17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DC_46C-66A_n261A</w:t>
            </w:r>
          </w:p>
          <w:p w14:paraId="7C20762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62575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4BBCA2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E9FE9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7D0140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049E0F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EBD58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0F295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55F8EB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5D5617" w:rsidRPr="00E067C2" w14:paraId="288D29A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32532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w:t>
            </w:r>
          </w:p>
          <w:p w14:paraId="4DAE15A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DC_46A-46A-66A_n261G</w:t>
            </w:r>
          </w:p>
          <w:p w14:paraId="2A8190D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DC_46A-46A-66A_n261H</w:t>
            </w:r>
          </w:p>
          <w:p w14:paraId="479F6F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DC_46A-46A-66A_n261I</w:t>
            </w:r>
          </w:p>
          <w:p w14:paraId="4A8101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DC_46A-46A-66A_n261J</w:t>
            </w:r>
          </w:p>
          <w:p w14:paraId="52248CB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DC_46A-46A-66A_n261K</w:t>
            </w:r>
          </w:p>
          <w:p w14:paraId="5F36CE7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DC_46A-46A-66A_n261L</w:t>
            </w:r>
          </w:p>
          <w:p w14:paraId="549BE62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DA2D9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7C1464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558EBD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F5B5E8F" w14:textId="77777777" w:rsidR="005D5617" w:rsidRPr="00E067C2" w:rsidRDefault="005D5617" w:rsidP="00927A34">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5F475F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501B294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3D0B39C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2B51901"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5D5617" w:rsidRPr="00E067C2" w14:paraId="4F55120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3FA4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w:t>
            </w:r>
          </w:p>
          <w:p w14:paraId="442482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DC_46A-46A-46A-66A_n261G</w:t>
            </w:r>
          </w:p>
          <w:p w14:paraId="47BCCCF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DC_46A-46A-46A-66A_n261H</w:t>
            </w:r>
          </w:p>
          <w:p w14:paraId="311035E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DC_46A-46A-46A-66A_n261I</w:t>
            </w:r>
          </w:p>
          <w:p w14:paraId="55F01F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DC_46A-46A-46A-66A_n261J</w:t>
            </w:r>
          </w:p>
          <w:p w14:paraId="77F9447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DC_46A-46A-46A-66A_n261K</w:t>
            </w:r>
          </w:p>
          <w:p w14:paraId="30C55EA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DC_46A-46A-46A-66A_n261L</w:t>
            </w:r>
          </w:p>
          <w:p w14:paraId="1ECE090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3C7CB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6889AD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4DAC7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582B5BDD" w14:textId="77777777" w:rsidR="005D5617" w:rsidRPr="00E067C2" w:rsidRDefault="005D5617" w:rsidP="00927A34">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12701E9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7251DFD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4A043CC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1F9C6ED8"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5D5617" w:rsidRPr="00E067C2" w14:paraId="7BD66C0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2AF2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lastRenderedPageBreak/>
              <w:t>DC_46A-66A_n261(2A)</w:t>
            </w:r>
          </w:p>
          <w:p w14:paraId="35254B1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DC_46C-66A_n261(2A)</w:t>
            </w:r>
          </w:p>
          <w:p w14:paraId="72BFBEB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DC_46D-66A_n261(2A)</w:t>
            </w:r>
          </w:p>
          <w:p w14:paraId="4103BC1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DC_46A-66A_n261(2G)</w:t>
            </w:r>
          </w:p>
          <w:p w14:paraId="4753509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DC_46A-66A_n261(3A)</w:t>
            </w:r>
          </w:p>
          <w:p w14:paraId="624683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DC_46A-66A_n261(A-G)</w:t>
            </w:r>
          </w:p>
          <w:p w14:paraId="462E86A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DC_46A-66A_n261(A-H)</w:t>
            </w:r>
          </w:p>
          <w:p w14:paraId="01F0C2B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DC_46A-66A_n261(A-I)</w:t>
            </w:r>
          </w:p>
          <w:p w14:paraId="0C6B68C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DC_46A-66A_n261(A-J)</w:t>
            </w:r>
          </w:p>
          <w:p w14:paraId="0F9EB8B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DC_46A-66A_n261(A-K)</w:t>
            </w:r>
          </w:p>
          <w:p w14:paraId="572208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DC_46A-66A_n261(A-L)</w:t>
            </w:r>
          </w:p>
          <w:p w14:paraId="4FAB71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DC_46A-66A_n261(G-H)</w:t>
            </w:r>
          </w:p>
          <w:p w14:paraId="7F28104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DC_46A-66A_n261(2H)</w:t>
            </w:r>
          </w:p>
          <w:p w14:paraId="3F05C01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DC_46A-66A_n261(2A-G)</w:t>
            </w:r>
          </w:p>
          <w:p w14:paraId="5AA84BF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803E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68396F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E76A9F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963FC6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DC_66A_n261I</w:t>
            </w:r>
          </w:p>
        </w:tc>
      </w:tr>
      <w:tr w:rsidR="005D5617" w:rsidRPr="00E067C2" w14:paraId="09F1C2E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FC4C3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DC_46A-46A-66A_n261(A-G)</w:t>
            </w:r>
          </w:p>
          <w:p w14:paraId="4904F9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DC_46A-46A-66A_n261(A-H)</w:t>
            </w:r>
          </w:p>
          <w:p w14:paraId="5EDED90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DC_46A-46A-66A_n261(A-I)</w:t>
            </w:r>
          </w:p>
          <w:p w14:paraId="2638812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DC_46A-46A-66A_n261(A-J)</w:t>
            </w:r>
          </w:p>
          <w:p w14:paraId="60BFF4C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DC_46A-46A-66A_n261(A-K)</w:t>
            </w:r>
          </w:p>
          <w:p w14:paraId="3F1DA1C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DC_46A-46A-66A_n261(A-L)</w:t>
            </w:r>
          </w:p>
          <w:p w14:paraId="6ED406F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DC_46A-46A-66A_n261(G-H)</w:t>
            </w:r>
          </w:p>
          <w:p w14:paraId="571C09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DC_46A-46A-66A_n261(2A)</w:t>
            </w:r>
          </w:p>
          <w:p w14:paraId="69B854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DC_46A-46A-66A_n261(2G)</w:t>
            </w:r>
          </w:p>
          <w:p w14:paraId="5F917C8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DC_46A-46A-66A_n261(3A)</w:t>
            </w:r>
          </w:p>
          <w:p w14:paraId="6B63C4F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DC_46A-46A-66A_n261(2H)</w:t>
            </w:r>
          </w:p>
          <w:p w14:paraId="6D88748C"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DC_46A-46A-66A_n261(2A-G)</w:t>
            </w:r>
          </w:p>
          <w:p w14:paraId="26EC14E0"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98C2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1FB25F2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8FA25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F7300C7"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5D5617" w:rsidRPr="00E067C2" w14:paraId="59EA395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F3E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DC_46A-46A-46A-66A_n261(2A)</w:t>
            </w:r>
          </w:p>
          <w:p w14:paraId="1BA58C5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DC_46A-46A-46A-66A_n261(2G)</w:t>
            </w:r>
          </w:p>
          <w:p w14:paraId="390565E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DC_46A-46A-46A-66A_n261(3A)</w:t>
            </w:r>
          </w:p>
          <w:p w14:paraId="1F2344A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DC_46A-46A-46A-66A_n261(A-G)</w:t>
            </w:r>
          </w:p>
          <w:p w14:paraId="270CBC0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DC_46A-46A-46A-66A_n261(A-H)</w:t>
            </w:r>
          </w:p>
          <w:p w14:paraId="2E96A68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DC_46A-46A-46A-66A_n261(A-I)</w:t>
            </w:r>
          </w:p>
          <w:p w14:paraId="647F22D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DC_46A-46A-46A-66A_n261(A-J)</w:t>
            </w:r>
          </w:p>
          <w:p w14:paraId="7C6798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DC_46A-46A-46A-66A_n261(A-K)</w:t>
            </w:r>
          </w:p>
          <w:p w14:paraId="2D4C61C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DC_46A-46A-46A-66A_n261(A-L)</w:t>
            </w:r>
          </w:p>
          <w:p w14:paraId="6650DC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DC_46A-46A-46A-66A_n261(G-H)</w:t>
            </w:r>
          </w:p>
          <w:p w14:paraId="47336A7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DC_46A-46A-46A-66A_n261(2H)</w:t>
            </w:r>
          </w:p>
          <w:p w14:paraId="1A87D702"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DC_46A-46A-46A-66A_n261(2A-G)</w:t>
            </w:r>
          </w:p>
          <w:p w14:paraId="68502CA9" w14:textId="77777777" w:rsidR="005D5617" w:rsidRPr="00E067C2" w:rsidRDefault="005D5617" w:rsidP="00927A34">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CE2D6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0EB1AD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14F62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D907520"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5D5617" w:rsidRPr="00E067C2" w14:paraId="6792600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A6D46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DC_66A-71A_n257A</w:t>
            </w:r>
          </w:p>
          <w:p w14:paraId="602EB7A0"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DC_66A-71A_n257G</w:t>
            </w:r>
          </w:p>
          <w:p w14:paraId="7B4750E9"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DC_66A-71A_n257H</w:t>
            </w:r>
          </w:p>
          <w:p w14:paraId="79F7E809"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DC_66A-71A_n257I</w:t>
            </w:r>
          </w:p>
          <w:p w14:paraId="368DA8F7"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DC_66A-71A_n257J</w:t>
            </w:r>
          </w:p>
          <w:p w14:paraId="7397E3C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DC_66A-71A_n257K</w:t>
            </w:r>
          </w:p>
          <w:p w14:paraId="2509E6D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DC_66A-71A_n257L</w:t>
            </w:r>
          </w:p>
          <w:p w14:paraId="07E8A949" w14:textId="77777777" w:rsidR="005D5617" w:rsidRPr="00E067C2"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B30255"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DC_66A_n257A</w:t>
            </w:r>
          </w:p>
          <w:p w14:paraId="056D1BD3"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DC_66A_n257G</w:t>
            </w:r>
          </w:p>
          <w:p w14:paraId="45D10FD2"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DC_71A_n257A</w:t>
            </w:r>
          </w:p>
          <w:p w14:paraId="0058BE8A" w14:textId="77777777" w:rsidR="005D5617" w:rsidRPr="00E067C2" w:rsidRDefault="005D5617" w:rsidP="00927A34">
            <w:pPr>
              <w:keepNext/>
              <w:keepLines/>
              <w:spacing w:after="0"/>
              <w:jc w:val="center"/>
              <w:rPr>
                <w:rFonts w:ascii="Arial" w:hAnsi="Arial"/>
                <w:sz w:val="18"/>
                <w:lang w:eastAsia="fi-FI"/>
              </w:rPr>
            </w:pPr>
            <w:r w:rsidRPr="003E29F1">
              <w:rPr>
                <w:rFonts w:ascii="Arial" w:hAnsi="Arial"/>
                <w:sz w:val="18"/>
                <w:lang w:eastAsia="fi-FI"/>
              </w:rPr>
              <w:t>DC_71A_n257G</w:t>
            </w:r>
          </w:p>
        </w:tc>
      </w:tr>
      <w:tr w:rsidR="005D5617" w:rsidRPr="00E067C2" w14:paraId="78293E1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7B4A67"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DC_66A-71A_n258A</w:t>
            </w:r>
          </w:p>
          <w:p w14:paraId="15E259CA"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DC_66A-71A_n258G</w:t>
            </w:r>
          </w:p>
          <w:p w14:paraId="279B6457"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DC_66A-71A_n258H</w:t>
            </w:r>
          </w:p>
          <w:p w14:paraId="0F651BCD"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DC_66A-71A_n258I</w:t>
            </w:r>
          </w:p>
          <w:p w14:paraId="34E831CF"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DC_66A-71A_n258J</w:t>
            </w:r>
          </w:p>
          <w:p w14:paraId="4ACB9DBA"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DC_66A-71A_n258K</w:t>
            </w:r>
          </w:p>
          <w:p w14:paraId="006EC603"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DC_66A-71A_n258L</w:t>
            </w:r>
          </w:p>
          <w:p w14:paraId="34AF019C" w14:textId="77777777" w:rsidR="005D5617" w:rsidRPr="00E067C2"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D9112"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DC_66A_n258A</w:t>
            </w:r>
          </w:p>
          <w:p w14:paraId="271324E3"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DC_66A_n258G</w:t>
            </w:r>
          </w:p>
          <w:p w14:paraId="247AE33F"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DC_71A_n258A</w:t>
            </w:r>
          </w:p>
          <w:p w14:paraId="196CA601" w14:textId="77777777" w:rsidR="005D5617" w:rsidRPr="00E067C2" w:rsidRDefault="005D5617" w:rsidP="00927A34">
            <w:pPr>
              <w:keepNext/>
              <w:keepLines/>
              <w:spacing w:after="0"/>
              <w:jc w:val="center"/>
              <w:rPr>
                <w:rFonts w:ascii="Arial" w:hAnsi="Arial"/>
                <w:sz w:val="18"/>
                <w:lang w:eastAsia="fi-FI"/>
              </w:rPr>
            </w:pPr>
            <w:r w:rsidRPr="003E29F1">
              <w:rPr>
                <w:rFonts w:ascii="Arial" w:hAnsi="Arial"/>
                <w:sz w:val="18"/>
                <w:lang w:eastAsia="fi-FI"/>
              </w:rPr>
              <w:t>DC_71A_n258G</w:t>
            </w:r>
          </w:p>
        </w:tc>
      </w:tr>
      <w:tr w:rsidR="005D5617" w14:paraId="078984A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3FEE5E"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lastRenderedPageBreak/>
              <w:t>DC_66A-71A_n260A</w:t>
            </w:r>
          </w:p>
          <w:p w14:paraId="6CA86948"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DC_66A-71A_n260G</w:t>
            </w:r>
          </w:p>
          <w:p w14:paraId="13DBE6E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DC_66A-71A_n260H</w:t>
            </w:r>
          </w:p>
          <w:p w14:paraId="76359CDB"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DC_66A-71A_n260I</w:t>
            </w:r>
          </w:p>
          <w:p w14:paraId="01CF6A3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DC_66A-71A_n260J</w:t>
            </w:r>
          </w:p>
          <w:p w14:paraId="0D2A356B"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DC_66A-71A_n260K</w:t>
            </w:r>
          </w:p>
          <w:p w14:paraId="27500C43"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DC_66A-71A_n260L</w:t>
            </w:r>
          </w:p>
          <w:p w14:paraId="44F32E43"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DC_66A-71A_n260M</w:t>
            </w:r>
          </w:p>
          <w:p w14:paraId="4042995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DC_66A-71A_n260O</w:t>
            </w:r>
          </w:p>
          <w:p w14:paraId="560099D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DC_66A-71A_n260P</w:t>
            </w:r>
          </w:p>
          <w:p w14:paraId="701A5F4F"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75F39"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DC_66A_n260A</w:t>
            </w:r>
          </w:p>
          <w:p w14:paraId="019CDB90"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DC_66A_n260G</w:t>
            </w:r>
          </w:p>
          <w:p w14:paraId="799FCC38"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DC_66A_n260O</w:t>
            </w:r>
          </w:p>
          <w:p w14:paraId="026A874B"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DC_71A_n260A</w:t>
            </w:r>
          </w:p>
          <w:p w14:paraId="4BD50C81"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DC_71A_n260G</w:t>
            </w:r>
          </w:p>
          <w:p w14:paraId="474D9CE9"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DC_71A_n260O</w:t>
            </w:r>
          </w:p>
        </w:tc>
      </w:tr>
      <w:tr w:rsidR="005D5617" w14:paraId="240A1F7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B253EE"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DC_66A-71A_n261A</w:t>
            </w:r>
          </w:p>
          <w:p w14:paraId="714AAED2"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DC_66A-71A_n261G</w:t>
            </w:r>
          </w:p>
          <w:p w14:paraId="5921949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DC_66A-71A_n261H</w:t>
            </w:r>
          </w:p>
          <w:p w14:paraId="784D564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DC_66A-71A_n261I</w:t>
            </w:r>
          </w:p>
          <w:p w14:paraId="49F3558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DC_66A-71A_n261J</w:t>
            </w:r>
          </w:p>
          <w:p w14:paraId="172417CC"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DC_66A-71A_n261K</w:t>
            </w:r>
          </w:p>
          <w:p w14:paraId="5EB1B018"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DC_66A-71A_n261L</w:t>
            </w:r>
          </w:p>
          <w:p w14:paraId="61BD716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DC_66A-71A_n261M</w:t>
            </w:r>
          </w:p>
          <w:p w14:paraId="3BB4000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DC_66A-71A_n261O</w:t>
            </w:r>
          </w:p>
          <w:p w14:paraId="03716882"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DC_66A-71A_n261P</w:t>
            </w:r>
          </w:p>
          <w:p w14:paraId="30C2E88B"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FE181"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DC_66A_n261A</w:t>
            </w:r>
          </w:p>
          <w:p w14:paraId="395AF6DE"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DC_66A_n261G</w:t>
            </w:r>
          </w:p>
          <w:p w14:paraId="71BD76CA"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DC_66A_n261O</w:t>
            </w:r>
          </w:p>
          <w:p w14:paraId="0C8322EA"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DC_71A_n261A</w:t>
            </w:r>
          </w:p>
          <w:p w14:paraId="1DDF247B"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DC_71A_n261G</w:t>
            </w:r>
          </w:p>
          <w:p w14:paraId="14874260"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DC_71A_n261O</w:t>
            </w:r>
          </w:p>
        </w:tc>
      </w:tr>
      <w:tr w:rsidR="005D5617" w:rsidRPr="00E067C2" w14:paraId="7C49CEB5" w14:textId="77777777" w:rsidTr="00927A34">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66C43F" w14:textId="77777777" w:rsidR="005D5617" w:rsidRPr="00E067C2" w:rsidRDefault="005D5617" w:rsidP="00927A34">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08836375" w14:textId="77777777" w:rsidR="005D5617" w:rsidRDefault="005D5617" w:rsidP="00927A34">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 xml:space="preserve">for </w:t>
            </w:r>
            <w:proofErr w:type="gramStart"/>
            <w:r w:rsidRPr="00E067C2">
              <w:rPr>
                <w:rFonts w:ascii="Arial" w:hAnsi="Arial" w:cs="Arial"/>
                <w:sz w:val="18"/>
              </w:rPr>
              <w:t>all of</w:t>
            </w:r>
            <w:proofErr w:type="gramEnd"/>
            <w:r w:rsidRPr="00E067C2">
              <w:rPr>
                <w:rFonts w:ascii="Arial" w:hAnsi="Arial" w:cs="Arial"/>
                <w:sz w:val="18"/>
              </w:rPr>
              <w:t xml:space="preserve"> the above combinations.</w:t>
            </w:r>
          </w:p>
          <w:p w14:paraId="338B2651" w14:textId="77777777" w:rsidR="005D5617" w:rsidRPr="00E067C2" w:rsidRDefault="005D5617" w:rsidP="00927A34">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368BFB6D" w14:textId="77777777" w:rsidR="005D5617" w:rsidRPr="00EF5447" w:rsidRDefault="005D5617" w:rsidP="005D5617"/>
    <w:p w14:paraId="0A3AB82C" w14:textId="068B1725" w:rsidR="005D5617" w:rsidRDefault="005D5617" w:rsidP="0041491F">
      <w:pPr>
        <w:spacing w:after="0"/>
        <w:rPr>
          <w:rFonts w:ascii="Arial" w:eastAsia="Arial" w:hAnsi="Arial" w:cs="Arial"/>
          <w:b/>
          <w:color w:val="FF0000"/>
        </w:rPr>
      </w:pPr>
    </w:p>
    <w:p w14:paraId="018D48A0" w14:textId="77777777" w:rsidR="00C66002" w:rsidRDefault="00C66002" w:rsidP="00C66002">
      <w:pPr>
        <w:spacing w:after="0"/>
        <w:jc w:val="center"/>
        <w:rPr>
          <w:b/>
          <w:color w:val="FF0000"/>
        </w:rPr>
      </w:pPr>
      <w:r>
        <w:rPr>
          <w:rFonts w:ascii="Arial" w:eastAsia="Arial" w:hAnsi="Arial" w:cs="Arial"/>
          <w:b/>
          <w:color w:val="FF0000"/>
          <w:sz w:val="32"/>
          <w:szCs w:val="32"/>
        </w:rPr>
        <w:t>---End of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103AA8E" w14:textId="77777777" w:rsidR="00C66002" w:rsidRDefault="00C66002" w:rsidP="0041491F">
      <w:pPr>
        <w:spacing w:after="0"/>
        <w:rPr>
          <w:rFonts w:ascii="Arial" w:eastAsia="Arial" w:hAnsi="Arial" w:cs="Arial"/>
          <w:b/>
          <w:color w:val="FF0000"/>
        </w:rPr>
      </w:pPr>
    </w:p>
    <w:sectPr w:rsidR="00C66002"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B483" w14:textId="77777777" w:rsidR="0066049B" w:rsidRDefault="0066049B">
      <w:r>
        <w:separator/>
      </w:r>
    </w:p>
    <w:p w14:paraId="7D22D54F" w14:textId="77777777" w:rsidR="0066049B" w:rsidRDefault="0066049B"/>
  </w:endnote>
  <w:endnote w:type="continuationSeparator" w:id="0">
    <w:p w14:paraId="071A5915" w14:textId="77777777" w:rsidR="0066049B" w:rsidRDefault="0066049B">
      <w:r>
        <w:continuationSeparator/>
      </w:r>
    </w:p>
    <w:p w14:paraId="18D81D40" w14:textId="77777777" w:rsidR="0066049B" w:rsidRDefault="0066049B"/>
  </w:endnote>
  <w:endnote w:type="continuationNotice" w:id="1">
    <w:p w14:paraId="72DC9DAC" w14:textId="77777777" w:rsidR="0066049B" w:rsidRDefault="00660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C5B6" w14:textId="77777777" w:rsidR="0066049B" w:rsidRDefault="0066049B">
      <w:r>
        <w:separator/>
      </w:r>
    </w:p>
    <w:p w14:paraId="4C9CC569" w14:textId="77777777" w:rsidR="0066049B" w:rsidRDefault="0066049B"/>
  </w:footnote>
  <w:footnote w:type="continuationSeparator" w:id="0">
    <w:p w14:paraId="14624A64" w14:textId="77777777" w:rsidR="0066049B" w:rsidRDefault="0066049B">
      <w:r>
        <w:continuationSeparator/>
      </w:r>
    </w:p>
    <w:p w14:paraId="19CC9FBE" w14:textId="77777777" w:rsidR="0066049B" w:rsidRDefault="0066049B"/>
  </w:footnote>
  <w:footnote w:type="continuationNotice" w:id="1">
    <w:p w14:paraId="0CF30D48" w14:textId="77777777" w:rsidR="0066049B" w:rsidRDefault="00660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885"/>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3AD"/>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531"/>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2F3"/>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79E"/>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4B5"/>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91F"/>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82E"/>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6F5"/>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993"/>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30"/>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17"/>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7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49B"/>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6F62"/>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A74"/>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1FA"/>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27AA2"/>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52B"/>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148"/>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02"/>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17FB"/>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77A"/>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9B1"/>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1ED7"/>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64"/>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490"/>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6130</TotalTime>
  <Pages>49</Pages>
  <Words>9626</Words>
  <Characters>54874</Characters>
  <Application>Microsoft Office Word</Application>
  <DocSecurity>0</DocSecurity>
  <Lines>457</Lines>
  <Paragraphs>128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64372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1276</cp:revision>
  <cp:lastPrinted>2019-01-18T19:05:00Z</cp:lastPrinted>
  <dcterms:created xsi:type="dcterms:W3CDTF">2023-06-29T07:15:00Z</dcterms:created>
  <dcterms:modified xsi:type="dcterms:W3CDTF">2024-02-29T07:50:00Z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